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F7ED06" w14:textId="0A008651" w:rsidR="00DB6DFC" w:rsidRPr="00277433" w:rsidRDefault="00DB6DFC" w:rsidP="00DB6DFC">
      <w:pPr>
        <w:pStyle w:val="Header"/>
        <w:tabs>
          <w:tab w:val="right" w:pos="10440"/>
          <w:tab w:val="right" w:pos="13323"/>
        </w:tabs>
        <w:rPr>
          <w:rFonts w:ascii="Arial" w:hAnsi="Arial" w:cs="Arial"/>
          <w:b/>
          <w:sz w:val="24"/>
          <w:lang w:eastAsia="ja-JP"/>
        </w:rPr>
      </w:pPr>
      <w:r w:rsidRPr="00277433">
        <w:rPr>
          <w:rFonts w:ascii="Arial" w:hAnsi="Arial" w:cs="Arial"/>
          <w:b/>
          <w:sz w:val="24"/>
        </w:rPr>
        <w:t xml:space="preserve">3GPP TSG-RAN WG4 </w:t>
      </w:r>
      <w:r w:rsidRPr="002C213F">
        <w:rPr>
          <w:rFonts w:ascii="Arial" w:hAnsi="Arial" w:cs="Arial"/>
          <w:b/>
          <w:sz w:val="24"/>
          <w:lang w:val="de-DE"/>
        </w:rPr>
        <w:t>Me</w:t>
      </w:r>
      <w:proofErr w:type="spellStart"/>
      <w:r w:rsidRPr="0010206A">
        <w:rPr>
          <w:rFonts w:ascii="Arial" w:hAnsi="Arial" w:cs="Arial"/>
          <w:b/>
          <w:sz w:val="24"/>
        </w:rPr>
        <w:t>eting</w:t>
      </w:r>
      <w:proofErr w:type="spellEnd"/>
      <w:r w:rsidRPr="0010206A">
        <w:rPr>
          <w:rFonts w:ascii="Arial" w:hAnsi="Arial" w:cs="Arial"/>
          <w:b/>
          <w:sz w:val="24"/>
        </w:rPr>
        <w:t xml:space="preserve"> </w:t>
      </w:r>
      <w:r w:rsidR="000933E8" w:rsidRPr="0010206A">
        <w:rPr>
          <w:rFonts w:ascii="Arial" w:hAnsi="Arial" w:cs="Arial"/>
          <w:b/>
          <w:sz w:val="24"/>
        </w:rPr>
        <w:t>101</w:t>
      </w:r>
      <w:r w:rsidR="00E81783" w:rsidRPr="0010206A">
        <w:rPr>
          <w:rFonts w:ascii="Arial" w:hAnsi="Arial" w:cs="Arial"/>
          <w:b/>
          <w:sz w:val="24"/>
        </w:rPr>
        <w:t>bis</w:t>
      </w:r>
      <w:r w:rsidR="00737F72" w:rsidRPr="0010206A">
        <w:rPr>
          <w:rFonts w:ascii="Arial" w:hAnsi="Arial" w:cs="Arial"/>
          <w:b/>
          <w:sz w:val="24"/>
        </w:rPr>
        <w:t>-e</w:t>
      </w:r>
      <w:r w:rsidR="00C747AA" w:rsidRPr="0010206A">
        <w:rPr>
          <w:rFonts w:ascii="Arial" w:hAnsi="Arial" w:cs="Arial"/>
          <w:b/>
          <w:sz w:val="24"/>
        </w:rPr>
        <w:t xml:space="preserve">  </w:t>
      </w:r>
      <w:r w:rsidR="00C747AA">
        <w:rPr>
          <w:rFonts w:ascii="Arial" w:hAnsi="Arial" w:cs="Arial"/>
          <w:b/>
          <w:sz w:val="24"/>
          <w:lang w:val="de-DE"/>
        </w:rPr>
        <w:t xml:space="preserve">           </w:t>
      </w:r>
      <w:r>
        <w:rPr>
          <w:rFonts w:ascii="Arial" w:hAnsi="Arial" w:cs="Arial"/>
          <w:b/>
          <w:sz w:val="24"/>
          <w:lang w:val="de-DE"/>
        </w:rPr>
        <w:t xml:space="preserve">        </w:t>
      </w:r>
      <w:r w:rsidRPr="00277433">
        <w:rPr>
          <w:rFonts w:ascii="Arial" w:hAnsi="Arial" w:cs="Arial"/>
          <w:b/>
          <w:sz w:val="24"/>
        </w:rPr>
        <w:tab/>
      </w:r>
      <w:r w:rsidR="0032169E">
        <w:rPr>
          <w:rFonts w:ascii="Arial" w:hAnsi="Arial" w:cs="Arial"/>
          <w:b/>
          <w:sz w:val="24"/>
        </w:rPr>
        <w:t xml:space="preserve">  </w:t>
      </w:r>
      <w:r w:rsidR="0095183D">
        <w:rPr>
          <w:rFonts w:ascii="Arial" w:hAnsi="Arial" w:cs="Arial"/>
          <w:b/>
          <w:sz w:val="24"/>
        </w:rPr>
        <w:t xml:space="preserve">       </w:t>
      </w:r>
      <w:r w:rsidR="000C53EF">
        <w:rPr>
          <w:rFonts w:ascii="Arial" w:hAnsi="Arial" w:cs="Arial"/>
          <w:b/>
          <w:sz w:val="24"/>
        </w:rPr>
        <w:t xml:space="preserve">     </w:t>
      </w:r>
      <w:r w:rsidR="000C53EF" w:rsidRPr="000C53EF">
        <w:rPr>
          <w:rFonts w:ascii="Arial" w:hAnsi="Arial" w:cs="Arial"/>
          <w:b/>
          <w:sz w:val="24"/>
        </w:rPr>
        <w:t>R4-2200574</w:t>
      </w:r>
    </w:p>
    <w:p w14:paraId="554CC4DD" w14:textId="153CED4D" w:rsidR="00DB6DFC" w:rsidRPr="00277433" w:rsidRDefault="00BB77C4" w:rsidP="00DB6DFC">
      <w:pPr>
        <w:pStyle w:val="Header"/>
        <w:tabs>
          <w:tab w:val="right" w:pos="9781"/>
          <w:tab w:val="right" w:pos="13323"/>
        </w:tabs>
        <w:outlineLvl w:val="0"/>
        <w:rPr>
          <w:rFonts w:ascii="Arial" w:eastAsia="宋体" w:hAnsi="Arial"/>
          <w:b/>
          <w:sz w:val="24"/>
          <w:lang w:eastAsia="zh-CN"/>
        </w:rPr>
      </w:pPr>
      <w:r>
        <w:rPr>
          <w:rFonts w:ascii="Arial" w:hAnsi="Arial" w:cs="Arial"/>
          <w:b/>
          <w:sz w:val="24"/>
        </w:rPr>
        <w:t>Electronic meetin</w:t>
      </w:r>
      <w:r w:rsidRPr="007C55C5">
        <w:rPr>
          <w:rFonts w:ascii="Arial" w:hAnsi="Arial" w:cs="Arial"/>
          <w:b/>
          <w:sz w:val="24"/>
        </w:rPr>
        <w:t>g</w:t>
      </w:r>
      <w:r w:rsidR="00DB6DFC" w:rsidRPr="007C55C5">
        <w:rPr>
          <w:rFonts w:ascii="Arial" w:hAnsi="Arial" w:cs="Arial"/>
          <w:b/>
          <w:sz w:val="24"/>
        </w:rPr>
        <w:t>,</w:t>
      </w:r>
      <w:r w:rsidR="0090483C" w:rsidRPr="007C55C5">
        <w:rPr>
          <w:rFonts w:ascii="Arial" w:hAnsi="Arial" w:cs="Arial"/>
          <w:b/>
          <w:sz w:val="24"/>
        </w:rPr>
        <w:t xml:space="preserve"> </w:t>
      </w:r>
      <w:r w:rsidR="0095183D" w:rsidRPr="00F043C6">
        <w:rPr>
          <w:rFonts w:ascii="Arial" w:hAnsi="Arial" w:cs="Arial"/>
          <w:b/>
          <w:sz w:val="24"/>
        </w:rPr>
        <w:t>1</w:t>
      </w:r>
      <w:r w:rsidR="00135A08">
        <w:rPr>
          <w:rFonts w:ascii="Arial" w:hAnsi="Arial" w:cs="Arial"/>
          <w:b/>
          <w:sz w:val="24"/>
        </w:rPr>
        <w:t>7</w:t>
      </w:r>
      <w:r w:rsidR="00BD36AD" w:rsidRPr="00F043C6">
        <w:rPr>
          <w:rFonts w:ascii="Arial" w:hAnsi="Arial" w:cs="Arial"/>
          <w:b/>
          <w:sz w:val="24"/>
        </w:rPr>
        <w:t xml:space="preserve">th </w:t>
      </w:r>
      <w:r w:rsidR="00D902E7">
        <w:rPr>
          <w:rFonts w:ascii="Arial" w:hAnsi="Arial" w:cs="Arial"/>
          <w:b/>
          <w:sz w:val="24"/>
        </w:rPr>
        <w:t>Jan</w:t>
      </w:r>
      <w:r w:rsidR="00E4234F" w:rsidRPr="00F043C6">
        <w:rPr>
          <w:rFonts w:ascii="Arial" w:hAnsi="Arial" w:cs="Arial"/>
          <w:b/>
          <w:sz w:val="24"/>
        </w:rPr>
        <w:t xml:space="preserve"> </w:t>
      </w:r>
      <w:r w:rsidR="0090483C" w:rsidRPr="00F043C6">
        <w:rPr>
          <w:rFonts w:ascii="Arial" w:hAnsi="Arial" w:cs="Arial"/>
          <w:b/>
          <w:sz w:val="24"/>
        </w:rPr>
        <w:t xml:space="preserve">– </w:t>
      </w:r>
      <w:r w:rsidR="0095183D" w:rsidRPr="00F043C6">
        <w:rPr>
          <w:rFonts w:ascii="Arial" w:hAnsi="Arial" w:cs="Arial"/>
          <w:b/>
          <w:sz w:val="24"/>
        </w:rPr>
        <w:t>2</w:t>
      </w:r>
      <w:r w:rsidR="00135A08">
        <w:rPr>
          <w:rFonts w:ascii="Arial" w:hAnsi="Arial" w:cs="Arial"/>
          <w:b/>
          <w:sz w:val="24"/>
        </w:rPr>
        <w:t>5</w:t>
      </w:r>
      <w:r w:rsidR="00DB6DFC" w:rsidRPr="00F043C6">
        <w:rPr>
          <w:rFonts w:ascii="Arial" w:hAnsi="Arial" w:cs="Arial"/>
          <w:b/>
          <w:sz w:val="24"/>
        </w:rPr>
        <w:t>th</w:t>
      </w:r>
      <w:r w:rsidR="00E4234F" w:rsidRPr="00F043C6">
        <w:rPr>
          <w:rFonts w:ascii="Arial" w:hAnsi="Arial" w:cs="Arial"/>
          <w:b/>
          <w:sz w:val="24"/>
        </w:rPr>
        <w:t xml:space="preserve"> </w:t>
      </w:r>
      <w:r w:rsidR="008957A0">
        <w:rPr>
          <w:rFonts w:ascii="Arial" w:hAnsi="Arial" w:cs="Arial"/>
          <w:b/>
          <w:sz w:val="24"/>
        </w:rPr>
        <w:t>Jan</w:t>
      </w:r>
      <w:r w:rsidR="00FE2D3B">
        <w:rPr>
          <w:rFonts w:ascii="Arial" w:hAnsi="Arial" w:cs="Arial"/>
          <w:b/>
          <w:sz w:val="24"/>
        </w:rPr>
        <w:t>,</w:t>
      </w:r>
      <w:r w:rsidR="008957A0">
        <w:rPr>
          <w:rFonts w:ascii="Arial" w:hAnsi="Arial" w:cs="Arial"/>
          <w:b/>
          <w:sz w:val="24"/>
        </w:rPr>
        <w:t xml:space="preserve"> 2022</w:t>
      </w:r>
    </w:p>
    <w:p w14:paraId="7D292946" w14:textId="77777777" w:rsidR="00DB6DFC" w:rsidRPr="00BC0258" w:rsidRDefault="00DB6DFC" w:rsidP="00DB6DFC">
      <w:pPr>
        <w:widowControl w:val="0"/>
        <w:tabs>
          <w:tab w:val="left" w:pos="1985"/>
        </w:tabs>
        <w:jc w:val="both"/>
        <w:rPr>
          <w:rFonts w:ascii="Arial" w:hAnsi="Arial" w:cs="Arial"/>
          <w:b/>
          <w:sz w:val="24"/>
        </w:rPr>
      </w:pPr>
    </w:p>
    <w:p w14:paraId="2F215E36" w14:textId="104BAD55" w:rsidR="00DB6DFC" w:rsidRPr="00BC0258" w:rsidRDefault="00DB6DFC" w:rsidP="00DB6DFC">
      <w:pPr>
        <w:tabs>
          <w:tab w:val="left" w:pos="1985"/>
        </w:tabs>
        <w:spacing w:line="360" w:lineRule="auto"/>
        <w:ind w:left="1983" w:hangingChars="823" w:hanging="1983"/>
        <w:jc w:val="both"/>
        <w:rPr>
          <w:rFonts w:ascii="Arial" w:hAnsi="Arial" w:cs="Arial"/>
          <w:b/>
          <w:sz w:val="24"/>
        </w:rPr>
      </w:pPr>
      <w:r w:rsidRPr="00BC0258">
        <w:rPr>
          <w:rFonts w:ascii="Arial" w:hAnsi="Arial" w:cs="Arial"/>
          <w:b/>
          <w:sz w:val="24"/>
        </w:rPr>
        <w:t>Agenda item:</w:t>
      </w:r>
      <w:r w:rsidRPr="00BC0258">
        <w:rPr>
          <w:rFonts w:ascii="Arial" w:hAnsi="Arial" w:cs="Arial"/>
          <w:b/>
          <w:sz w:val="24"/>
        </w:rPr>
        <w:tab/>
      </w:r>
      <w:r w:rsidR="00AF6D02">
        <w:rPr>
          <w:rFonts w:ascii="Arial" w:hAnsi="Arial" w:cs="Arial"/>
          <w:b/>
          <w:sz w:val="24"/>
        </w:rPr>
        <w:t>6.2.2.2</w:t>
      </w:r>
    </w:p>
    <w:p w14:paraId="2E281A28" w14:textId="77777777" w:rsidR="00DB6DFC" w:rsidRPr="00BC0258" w:rsidRDefault="00DB6DFC" w:rsidP="00DB6DFC">
      <w:pPr>
        <w:tabs>
          <w:tab w:val="left" w:pos="1985"/>
        </w:tabs>
        <w:spacing w:line="360" w:lineRule="auto"/>
        <w:ind w:left="1985" w:hanging="1985"/>
        <w:jc w:val="both"/>
        <w:rPr>
          <w:rFonts w:ascii="Arial" w:hAnsi="Arial" w:cs="Arial"/>
          <w:sz w:val="24"/>
        </w:rPr>
      </w:pPr>
      <w:r w:rsidRPr="00BC0258">
        <w:rPr>
          <w:rFonts w:ascii="Arial" w:hAnsi="Arial" w:cs="Arial"/>
          <w:b/>
          <w:sz w:val="24"/>
        </w:rPr>
        <w:t>Source:</w:t>
      </w:r>
      <w:r w:rsidRPr="00BC0258">
        <w:rPr>
          <w:rFonts w:ascii="Arial" w:hAnsi="Arial" w:cs="Arial"/>
          <w:b/>
          <w:sz w:val="24"/>
        </w:rPr>
        <w:tab/>
      </w:r>
      <w:r w:rsidR="004915E1" w:rsidRPr="004915E1">
        <w:rPr>
          <w:rFonts w:ascii="Arial" w:hAnsi="Arial" w:cs="Arial"/>
          <w:b/>
          <w:sz w:val="24"/>
        </w:rPr>
        <w:t>Huawei,</w:t>
      </w:r>
      <w:r w:rsidR="0069596D">
        <w:rPr>
          <w:rFonts w:ascii="Arial" w:hAnsi="Arial" w:cs="Arial"/>
          <w:b/>
          <w:sz w:val="24"/>
        </w:rPr>
        <w:t xml:space="preserve"> </w:t>
      </w:r>
      <w:proofErr w:type="spellStart"/>
      <w:r w:rsidR="004915E1" w:rsidRPr="004915E1">
        <w:rPr>
          <w:rFonts w:ascii="Arial" w:hAnsi="Arial" w:cs="Arial"/>
          <w:b/>
          <w:sz w:val="24"/>
        </w:rPr>
        <w:t>HiSilicon</w:t>
      </w:r>
      <w:proofErr w:type="spellEnd"/>
    </w:p>
    <w:p w14:paraId="53803085" w14:textId="36A0A1DE" w:rsidR="00E1695D" w:rsidRPr="007C7AA0" w:rsidRDefault="00DB6DFC" w:rsidP="0069265F">
      <w:pPr>
        <w:tabs>
          <w:tab w:val="left" w:pos="1985"/>
        </w:tabs>
        <w:spacing w:line="360" w:lineRule="auto"/>
        <w:ind w:left="1983" w:hangingChars="823" w:hanging="1983"/>
        <w:rPr>
          <w:rFonts w:ascii="Arial" w:hAnsi="Arial" w:cs="Arial"/>
          <w:b/>
          <w:sz w:val="24"/>
        </w:rPr>
      </w:pPr>
      <w:r w:rsidRPr="00BC0258">
        <w:rPr>
          <w:rFonts w:ascii="Arial" w:hAnsi="Arial" w:cs="Arial"/>
          <w:b/>
          <w:sz w:val="24"/>
        </w:rPr>
        <w:t>Title:</w:t>
      </w:r>
      <w:r w:rsidRPr="00BC0258">
        <w:rPr>
          <w:rFonts w:ascii="Arial" w:hAnsi="Arial" w:cs="Arial"/>
          <w:b/>
          <w:sz w:val="24"/>
        </w:rPr>
        <w:tab/>
      </w:r>
      <w:r w:rsidR="00081F68" w:rsidRPr="00081F68">
        <w:rPr>
          <w:rFonts w:ascii="Arial" w:hAnsi="Arial" w:cs="Arial"/>
          <w:b/>
          <w:sz w:val="24"/>
        </w:rPr>
        <w:t xml:space="preserve">on remaining details </w:t>
      </w:r>
      <w:r w:rsidR="00D5590A">
        <w:rPr>
          <w:rFonts w:ascii="Arial" w:hAnsi="Arial" w:cs="Arial"/>
          <w:b/>
          <w:sz w:val="24"/>
        </w:rPr>
        <w:t>of</w:t>
      </w:r>
      <w:r w:rsidR="00081F68" w:rsidRPr="00081F68">
        <w:rPr>
          <w:rFonts w:ascii="Arial" w:hAnsi="Arial" w:cs="Arial"/>
          <w:b/>
          <w:sz w:val="24"/>
        </w:rPr>
        <w:t xml:space="preserve"> EN</w:t>
      </w:r>
      <w:r w:rsidR="00CF20B1">
        <w:rPr>
          <w:rFonts w:ascii="Arial" w:hAnsi="Arial" w:cs="Arial"/>
          <w:b/>
          <w:sz w:val="24"/>
        </w:rPr>
        <w:t>-</w:t>
      </w:r>
      <w:r w:rsidR="00081F68" w:rsidRPr="00081F68">
        <w:rPr>
          <w:rFonts w:ascii="Arial" w:hAnsi="Arial" w:cs="Arial"/>
          <w:b/>
          <w:sz w:val="24"/>
        </w:rPr>
        <w:t>DC TRP test configuration</w:t>
      </w:r>
    </w:p>
    <w:p w14:paraId="77D23CCC" w14:textId="77777777" w:rsidR="00DB6DFC" w:rsidRPr="00BC0258" w:rsidRDefault="00DB6DFC" w:rsidP="00DB6DFC">
      <w:pPr>
        <w:widowControl w:val="0"/>
        <w:tabs>
          <w:tab w:val="left" w:pos="1985"/>
        </w:tabs>
        <w:spacing w:line="360" w:lineRule="auto"/>
        <w:jc w:val="both"/>
        <w:rPr>
          <w:rFonts w:ascii="Arial" w:hAnsi="Arial" w:cs="Arial"/>
          <w:b/>
          <w:sz w:val="24"/>
        </w:rPr>
      </w:pPr>
      <w:r w:rsidRPr="00BC0258">
        <w:rPr>
          <w:rFonts w:ascii="Arial" w:hAnsi="Arial" w:cs="Arial"/>
          <w:b/>
          <w:sz w:val="24"/>
        </w:rPr>
        <w:t>Document for:</w:t>
      </w:r>
      <w:r w:rsidRPr="00BC0258">
        <w:rPr>
          <w:rFonts w:ascii="Arial" w:hAnsi="Arial" w:cs="Arial"/>
          <w:b/>
          <w:sz w:val="24"/>
        </w:rPr>
        <w:tab/>
      </w:r>
      <w:bookmarkStart w:id="0" w:name="DocumentFor"/>
      <w:bookmarkEnd w:id="0"/>
      <w:r>
        <w:rPr>
          <w:rFonts w:ascii="Arial" w:hAnsi="Arial" w:cs="Arial"/>
          <w:b/>
          <w:sz w:val="24"/>
        </w:rPr>
        <w:t>Approval</w:t>
      </w:r>
    </w:p>
    <w:p w14:paraId="5773602F" w14:textId="77777777" w:rsidR="00DB6DFC" w:rsidRPr="003A721E" w:rsidRDefault="00DB6DFC" w:rsidP="006907F8">
      <w:pPr>
        <w:pStyle w:val="Heading1"/>
        <w:numPr>
          <w:ilvl w:val="0"/>
          <w:numId w:val="3"/>
        </w:numPr>
      </w:pPr>
      <w:r w:rsidRPr="003A721E">
        <w:t>Introduction</w:t>
      </w:r>
    </w:p>
    <w:p w14:paraId="733A95E3" w14:textId="09C553E5" w:rsidR="00A44437" w:rsidRDefault="000D3C63" w:rsidP="00041836">
      <w:pPr>
        <w:snapToGrid w:val="0"/>
        <w:spacing w:afterLines="50" w:after="120"/>
        <w:jc w:val="both"/>
        <w:rPr>
          <w:rFonts w:eastAsia="Batang"/>
        </w:rPr>
      </w:pPr>
      <w:r>
        <w:rPr>
          <w:rFonts w:eastAsia="Batang"/>
        </w:rPr>
        <w:t xml:space="preserve">In RAN4 #101e meeting, </w:t>
      </w:r>
      <w:r w:rsidR="00434752">
        <w:rPr>
          <w:rFonts w:eastAsia="Batang"/>
        </w:rPr>
        <w:t>it was agreed to adopt</w:t>
      </w:r>
      <w:r>
        <w:rPr>
          <w:rFonts w:eastAsia="Batang"/>
        </w:rPr>
        <w:t xml:space="preserve"> </w:t>
      </w:r>
      <w:r w:rsidR="00434752">
        <w:rPr>
          <w:rFonts w:eastAsia="Batang"/>
        </w:rPr>
        <w:t>“</w:t>
      </w:r>
      <w:r w:rsidR="00434752" w:rsidRPr="00434752">
        <w:rPr>
          <w:rFonts w:eastAsia="Batang"/>
          <w:i/>
        </w:rPr>
        <w:t>Configuration 2: lower LTE carrier power</w:t>
      </w:r>
      <w:r w:rsidR="00434752">
        <w:rPr>
          <w:rFonts w:eastAsia="Batang"/>
        </w:rPr>
        <w:t xml:space="preserve">” as power </w:t>
      </w:r>
      <w:r w:rsidR="00FC2F8F">
        <w:rPr>
          <w:rFonts w:eastAsia="Batang"/>
        </w:rPr>
        <w:t>splitting for EN-DC TRP test</w:t>
      </w:r>
      <w:r w:rsidR="00A44437">
        <w:rPr>
          <w:rFonts w:eastAsia="Batang"/>
        </w:rPr>
        <w:t xml:space="preserve"> [1]</w:t>
      </w:r>
      <w:r w:rsidR="00434752">
        <w:rPr>
          <w:rFonts w:eastAsia="Batang"/>
        </w:rPr>
        <w:t xml:space="preserve">. </w:t>
      </w:r>
      <w:r w:rsidR="00A44437">
        <w:rPr>
          <w:rFonts w:eastAsia="Batang"/>
        </w:rPr>
        <w:t xml:space="preserve">Under this agreed framework, </w:t>
      </w:r>
      <w:r w:rsidR="00260108">
        <w:rPr>
          <w:rFonts w:eastAsia="Batang"/>
        </w:rPr>
        <w:t>this document further discusses remaining details</w:t>
      </w:r>
      <w:r w:rsidR="00006C60">
        <w:rPr>
          <w:rFonts w:eastAsiaTheme="minorEastAsia"/>
          <w:lang w:val="en-US" w:eastAsia="zh-CN"/>
        </w:rPr>
        <w:t>.</w:t>
      </w:r>
      <w:r w:rsidR="00A44437">
        <w:rPr>
          <w:rFonts w:eastAsiaTheme="minorEastAsia"/>
          <w:lang w:val="en-US" w:eastAsia="zh-CN"/>
        </w:rPr>
        <w:t xml:space="preserve">  </w:t>
      </w:r>
    </w:p>
    <w:p w14:paraId="5E9B00F4" w14:textId="77777777" w:rsidR="005F3019" w:rsidRDefault="005F3019" w:rsidP="00041836">
      <w:pPr>
        <w:snapToGrid w:val="0"/>
        <w:spacing w:afterLines="50" w:after="120"/>
        <w:jc w:val="both"/>
        <w:rPr>
          <w:rFonts w:eastAsia="宋体"/>
          <w:szCs w:val="21"/>
          <w:lang w:eastAsia="zh-CN"/>
        </w:rPr>
      </w:pPr>
      <w:r w:rsidRPr="002C3D0B">
        <w:rPr>
          <w:rFonts w:eastAsia="宋体"/>
          <w:noProof/>
          <w:szCs w:val="21"/>
          <w:lang w:val="en-US" w:eastAsia="zh-CN"/>
        </w:rPr>
        <mc:AlternateContent>
          <mc:Choice Requires="wps">
            <w:drawing>
              <wp:inline distT="0" distB="0" distL="0" distR="0" wp14:anchorId="42A9D04D" wp14:editId="07A90353">
                <wp:extent cx="6305550" cy="1404620"/>
                <wp:effectExtent l="0" t="0" r="19050" b="2159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headEnd/>
                          <a:tailEnd/>
                        </a:ln>
                      </wps:spPr>
                      <wps:txbx>
                        <w:txbxContent>
                          <w:p w14:paraId="4AEB5DF1" w14:textId="77777777" w:rsidR="0053473E" w:rsidRPr="00707411" w:rsidRDefault="0053473E" w:rsidP="00922092">
                            <w:pPr>
                              <w:rPr>
                                <w:b/>
                                <w:i/>
                                <w:u w:val="single"/>
                                <w:lang w:eastAsia="ko-KR"/>
                              </w:rPr>
                            </w:pPr>
                            <w:r w:rsidRPr="00707411">
                              <w:rPr>
                                <w:b/>
                                <w:i/>
                                <w:u w:val="single"/>
                                <w:lang w:eastAsia="ko-KR"/>
                              </w:rPr>
                              <w:t>Issue 2-2-1: EN-DC power splitting</w:t>
                            </w:r>
                          </w:p>
                          <w:p w14:paraId="427FBA8C" w14:textId="77777777" w:rsidR="0053473E" w:rsidRPr="00707411" w:rsidRDefault="0053473E" w:rsidP="00922092">
                            <w:pPr>
                              <w:pStyle w:val="ListParagraph"/>
                              <w:numPr>
                                <w:ilvl w:val="0"/>
                                <w:numId w:val="24"/>
                              </w:numPr>
                              <w:tabs>
                                <w:tab w:val="clear" w:pos="-1530"/>
                              </w:tabs>
                              <w:overflowPunct w:val="0"/>
                              <w:autoSpaceDE w:val="0"/>
                              <w:autoSpaceDN w:val="0"/>
                              <w:adjustRightInd w:val="0"/>
                              <w:snapToGrid/>
                              <w:spacing w:after="0"/>
                              <w:contextualSpacing w:val="0"/>
                              <w:textAlignment w:val="baseline"/>
                              <w:rPr>
                                <w:rFonts w:eastAsiaTheme="minorEastAsia"/>
                                <w:lang w:val="en-US" w:eastAsia="zh-CN"/>
                              </w:rPr>
                            </w:pPr>
                            <w:r w:rsidRPr="00707411">
                              <w:rPr>
                                <w:rFonts w:eastAsiaTheme="minorEastAsia"/>
                                <w:lang w:val="en-US" w:eastAsia="zh-CN"/>
                              </w:rPr>
                              <w:t>Make final decision on EN-DC configuration based on the following options:</w:t>
                            </w:r>
                          </w:p>
                          <w:p w14:paraId="39245817" w14:textId="77777777" w:rsidR="0053473E" w:rsidRPr="00707411" w:rsidRDefault="0053473E" w:rsidP="00922092">
                            <w:pPr>
                              <w:pStyle w:val="ListParagraph"/>
                              <w:numPr>
                                <w:ilvl w:val="0"/>
                                <w:numId w:val="25"/>
                              </w:numPr>
                              <w:tabs>
                                <w:tab w:val="clear" w:pos="-1530"/>
                              </w:tabs>
                              <w:overflowPunct w:val="0"/>
                              <w:autoSpaceDE w:val="0"/>
                              <w:autoSpaceDN w:val="0"/>
                              <w:adjustRightInd w:val="0"/>
                              <w:snapToGrid/>
                              <w:spacing w:after="0"/>
                              <w:contextualSpacing w:val="0"/>
                              <w:textAlignment w:val="baseline"/>
                              <w:rPr>
                                <w:rFonts w:eastAsiaTheme="minorEastAsia"/>
                                <w:i/>
                                <w:lang w:val="en-US" w:eastAsia="zh-CN"/>
                              </w:rPr>
                            </w:pPr>
                            <w:r w:rsidRPr="00707411">
                              <w:rPr>
                                <w:rFonts w:eastAsiaTheme="minorEastAsia"/>
                                <w:i/>
                                <w:lang w:val="en-US" w:eastAsia="zh-CN"/>
                              </w:rPr>
                              <w:t xml:space="preserve">Configuration 1: 50% power for LTE, 20dBm </w:t>
                            </w:r>
                          </w:p>
                          <w:p w14:paraId="42542BEB" w14:textId="77777777" w:rsidR="0053473E" w:rsidRPr="00707411" w:rsidRDefault="0053473E" w:rsidP="00922092">
                            <w:pPr>
                              <w:pStyle w:val="ListParagraph"/>
                              <w:numPr>
                                <w:ilvl w:val="0"/>
                                <w:numId w:val="25"/>
                              </w:numPr>
                              <w:tabs>
                                <w:tab w:val="clear" w:pos="-1530"/>
                              </w:tabs>
                              <w:overflowPunct w:val="0"/>
                              <w:autoSpaceDE w:val="0"/>
                              <w:autoSpaceDN w:val="0"/>
                              <w:adjustRightInd w:val="0"/>
                              <w:snapToGrid/>
                              <w:spacing w:after="0"/>
                              <w:contextualSpacing w:val="0"/>
                              <w:textAlignment w:val="baseline"/>
                              <w:rPr>
                                <w:rFonts w:eastAsiaTheme="minorEastAsia"/>
                                <w:i/>
                                <w:lang w:val="en-US" w:eastAsia="zh-CN"/>
                              </w:rPr>
                            </w:pPr>
                            <w:r w:rsidRPr="00707411">
                              <w:rPr>
                                <w:rFonts w:eastAsiaTheme="minorEastAsia"/>
                                <w:i/>
                                <w:lang w:val="en-US" w:eastAsia="zh-CN"/>
                              </w:rPr>
                              <w:t xml:space="preserve">Configuration 2: lower LTE carrier power </w:t>
                            </w:r>
                          </w:p>
                          <w:p w14:paraId="3225ADBD" w14:textId="77777777" w:rsidR="0053473E" w:rsidRPr="00707411" w:rsidRDefault="0053473E" w:rsidP="00922092">
                            <w:pPr>
                              <w:pStyle w:val="ListParagraph"/>
                              <w:numPr>
                                <w:ilvl w:val="1"/>
                                <w:numId w:val="25"/>
                              </w:numPr>
                              <w:tabs>
                                <w:tab w:val="clear" w:pos="-1530"/>
                              </w:tabs>
                              <w:overflowPunct w:val="0"/>
                              <w:autoSpaceDE w:val="0"/>
                              <w:autoSpaceDN w:val="0"/>
                              <w:adjustRightInd w:val="0"/>
                              <w:snapToGrid/>
                              <w:spacing w:after="0"/>
                              <w:contextualSpacing w:val="0"/>
                              <w:textAlignment w:val="baseline"/>
                              <w:rPr>
                                <w:rFonts w:eastAsiaTheme="minorEastAsia"/>
                                <w:i/>
                                <w:lang w:val="en-US" w:eastAsia="zh-CN"/>
                              </w:rPr>
                            </w:pPr>
                            <w:r>
                              <w:rPr>
                                <w:rFonts w:eastAsiaTheme="minorEastAsia"/>
                                <w:i/>
                                <w:lang w:val="en-US" w:eastAsia="zh-CN"/>
                              </w:rPr>
                              <w:t xml:space="preserve">A: </w:t>
                            </w:r>
                            <w:r w:rsidRPr="00707411">
                              <w:rPr>
                                <w:rFonts w:eastAsiaTheme="minorEastAsia"/>
                                <w:i/>
                                <w:lang w:val="en-US" w:eastAsia="zh-CN"/>
                              </w:rPr>
                              <w:t>LTE anchor agnostic, or</w:t>
                            </w:r>
                          </w:p>
                          <w:p w14:paraId="6A86FD8E" w14:textId="77777777" w:rsidR="0053473E" w:rsidRPr="00707411" w:rsidRDefault="0053473E" w:rsidP="00922092">
                            <w:pPr>
                              <w:pStyle w:val="ListParagraph"/>
                              <w:numPr>
                                <w:ilvl w:val="1"/>
                                <w:numId w:val="25"/>
                              </w:numPr>
                              <w:tabs>
                                <w:tab w:val="clear" w:pos="-1530"/>
                              </w:tabs>
                              <w:overflowPunct w:val="0"/>
                              <w:autoSpaceDE w:val="0"/>
                              <w:autoSpaceDN w:val="0"/>
                              <w:adjustRightInd w:val="0"/>
                              <w:snapToGrid/>
                              <w:spacing w:after="0"/>
                              <w:contextualSpacing w:val="0"/>
                              <w:textAlignment w:val="baseline"/>
                              <w:rPr>
                                <w:rFonts w:eastAsiaTheme="minorEastAsia"/>
                                <w:i/>
                                <w:lang w:val="en-US" w:eastAsia="zh-CN"/>
                              </w:rPr>
                            </w:pPr>
                            <w:r>
                              <w:rPr>
                                <w:rFonts w:eastAsiaTheme="minorEastAsia"/>
                                <w:i/>
                                <w:lang w:val="en-US" w:eastAsia="zh-CN"/>
                              </w:rPr>
                              <w:t xml:space="preserve">B: </w:t>
                            </w:r>
                            <w:r w:rsidRPr="00707411">
                              <w:rPr>
                                <w:rFonts w:eastAsiaTheme="minorEastAsia"/>
                                <w:i/>
                                <w:lang w:val="en-US" w:eastAsia="zh-CN"/>
                              </w:rPr>
                              <w:t>low power (e.g. value between 0~10dbm), value should also be specified</w:t>
                            </w:r>
                          </w:p>
                          <w:p w14:paraId="57BA1EE1" w14:textId="77777777" w:rsidR="0053473E" w:rsidRPr="00434752" w:rsidRDefault="0053473E" w:rsidP="00922092">
                            <w:pPr>
                              <w:rPr>
                                <w:color w:val="000000" w:themeColor="text1"/>
                                <w:highlight w:val="green"/>
                                <w:lang w:val="en-US" w:eastAsia="zh-CN"/>
                              </w:rPr>
                            </w:pPr>
                            <w:r w:rsidRPr="00434752">
                              <w:rPr>
                                <w:color w:val="000000" w:themeColor="text1"/>
                                <w:highlight w:val="green"/>
                                <w:lang w:val="en-US" w:eastAsia="zh-CN"/>
                              </w:rPr>
                              <w:t xml:space="preserve">Agreement: </w:t>
                            </w:r>
                            <w:r w:rsidRPr="00434752">
                              <w:rPr>
                                <w:rFonts w:hint="eastAsia"/>
                                <w:color w:val="000000" w:themeColor="text1"/>
                                <w:highlight w:val="green"/>
                                <w:lang w:val="en-US" w:eastAsia="zh-CN"/>
                              </w:rPr>
                              <w:t>for</w:t>
                            </w:r>
                            <w:r w:rsidRPr="00434752">
                              <w:rPr>
                                <w:color w:val="000000" w:themeColor="text1"/>
                                <w:highlight w:val="green"/>
                                <w:lang w:val="en-US" w:eastAsia="zh-CN"/>
                              </w:rPr>
                              <w:t xml:space="preserve"> EN-DC TRP </w:t>
                            </w:r>
                            <w:r w:rsidRPr="00434752">
                              <w:rPr>
                                <w:rFonts w:hint="eastAsia"/>
                                <w:color w:val="000000" w:themeColor="text1"/>
                                <w:highlight w:val="green"/>
                                <w:lang w:val="en-US" w:eastAsia="zh-CN"/>
                              </w:rPr>
                              <w:t>testing</w:t>
                            </w:r>
                          </w:p>
                          <w:p w14:paraId="1A3F85F7" w14:textId="77777777" w:rsidR="0053473E" w:rsidRPr="00434752" w:rsidRDefault="0053473E" w:rsidP="00922092">
                            <w:pPr>
                              <w:pStyle w:val="ListParagraph"/>
                              <w:numPr>
                                <w:ilvl w:val="0"/>
                                <w:numId w:val="25"/>
                              </w:numPr>
                              <w:tabs>
                                <w:tab w:val="clear" w:pos="-1530"/>
                              </w:tabs>
                              <w:overflowPunct w:val="0"/>
                              <w:autoSpaceDE w:val="0"/>
                              <w:autoSpaceDN w:val="0"/>
                              <w:adjustRightInd w:val="0"/>
                              <w:snapToGrid/>
                              <w:spacing w:after="0"/>
                              <w:contextualSpacing w:val="0"/>
                              <w:textAlignment w:val="baseline"/>
                              <w:rPr>
                                <w:rFonts w:eastAsiaTheme="minorEastAsia"/>
                                <w:i/>
                                <w:highlight w:val="green"/>
                                <w:lang w:val="en-US" w:eastAsia="zh-CN"/>
                              </w:rPr>
                            </w:pPr>
                            <w:r w:rsidRPr="00434752">
                              <w:rPr>
                                <w:rFonts w:eastAsiaTheme="minorEastAsia"/>
                                <w:i/>
                                <w:highlight w:val="green"/>
                                <w:lang w:val="en-US" w:eastAsia="zh-CN"/>
                              </w:rPr>
                              <w:t>Configuration 2: lower LTE carrier power</w:t>
                            </w:r>
                          </w:p>
                          <w:p w14:paraId="6E8C0ACE" w14:textId="514F3B61" w:rsidR="0053473E" w:rsidRPr="00434752" w:rsidRDefault="0053473E" w:rsidP="00922092">
                            <w:pPr>
                              <w:pStyle w:val="ListParagraph"/>
                              <w:numPr>
                                <w:ilvl w:val="1"/>
                                <w:numId w:val="25"/>
                              </w:numPr>
                              <w:tabs>
                                <w:tab w:val="clear" w:pos="-1530"/>
                              </w:tabs>
                              <w:overflowPunct w:val="0"/>
                              <w:autoSpaceDE w:val="0"/>
                              <w:autoSpaceDN w:val="0"/>
                              <w:adjustRightInd w:val="0"/>
                              <w:snapToGrid/>
                              <w:spacing w:after="0"/>
                              <w:contextualSpacing w:val="0"/>
                              <w:textAlignment w:val="baseline"/>
                              <w:rPr>
                                <w:rFonts w:eastAsiaTheme="minorEastAsia"/>
                                <w:i/>
                                <w:highlight w:val="green"/>
                                <w:lang w:val="en-US" w:eastAsia="zh-CN"/>
                              </w:rPr>
                            </w:pPr>
                            <w:r w:rsidRPr="00434752">
                              <w:rPr>
                                <w:rFonts w:eastAsiaTheme="minorEastAsia"/>
                                <w:i/>
                                <w:highlight w:val="green"/>
                                <w:lang w:val="en-US" w:eastAsia="zh-CN"/>
                              </w:rPr>
                              <w:t>B: low power with fixed value [10dBm]</w:t>
                            </w:r>
                          </w:p>
                        </w:txbxContent>
                      </wps:txbx>
                      <wps:bodyPr rot="0" vert="horz" wrap="square" lIns="91440" tIns="45720" rIns="91440" bIns="45720" anchor="t" anchorCtr="0">
                        <a:spAutoFit/>
                      </wps:bodyPr>
                    </wps:wsp>
                  </a:graphicData>
                </a:graphic>
              </wp:inline>
            </w:drawing>
          </mc:Choice>
          <mc:Fallback>
            <w:pict>
              <v:shapetype w14:anchorId="42A9D04D" id="_x0000_t202" coordsize="21600,21600" o:spt="202" path="m,l,21600r21600,l21600,xe">
                <v:stroke joinstyle="miter"/>
                <v:path gradientshapeok="t" o:connecttype="rect"/>
              </v:shapetype>
              <v:shape id="Text Box 2" o:spid="_x0000_s1026" type="#_x0000_t202" style="width:49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">
                <v:textbox style="mso-fit-shape-to-text:t">
                  <w:txbxContent>
                    <w:p w14:paraId="4AEB5DF1" w14:textId="77777777" w:rsidR="0053473E" w:rsidRPr="00707411" w:rsidRDefault="0053473E" w:rsidP="00922092">
                      <w:pPr>
                        <w:rPr>
                          <w:b/>
                          <w:i/>
                          <w:u w:val="single"/>
                          <w:lang w:eastAsia="ko-KR"/>
                        </w:rPr>
                      </w:pPr>
                      <w:r w:rsidRPr="00707411">
                        <w:rPr>
                          <w:b/>
                          <w:i/>
                          <w:u w:val="single"/>
                          <w:lang w:eastAsia="ko-KR"/>
                        </w:rPr>
                        <w:t>Issue 2-2-1: EN-DC power splitting</w:t>
                      </w:r>
                    </w:p>
                    <w:p w14:paraId="427FBA8C" w14:textId="77777777" w:rsidR="0053473E" w:rsidRPr="00707411" w:rsidRDefault="0053473E" w:rsidP="00922092">
                      <w:pPr>
                        <w:pStyle w:val="ListParagraph"/>
                        <w:numPr>
                          <w:ilvl w:val="0"/>
                          <w:numId w:val="24"/>
                        </w:numPr>
                        <w:tabs>
                          <w:tab w:val="clear" w:pos="-1530"/>
                        </w:tabs>
                        <w:overflowPunct w:val="0"/>
                        <w:autoSpaceDE w:val="0"/>
                        <w:autoSpaceDN w:val="0"/>
                        <w:adjustRightInd w:val="0"/>
                        <w:snapToGrid/>
                        <w:spacing w:after="0"/>
                        <w:contextualSpacing w:val="0"/>
                        <w:textAlignment w:val="baseline"/>
                        <w:rPr>
                          <w:rFonts w:eastAsiaTheme="minorEastAsia"/>
                          <w:lang w:val="en-US" w:eastAsia="zh-CN"/>
                        </w:rPr>
                      </w:pPr>
                      <w:r w:rsidRPr="00707411">
                        <w:rPr>
                          <w:rFonts w:eastAsiaTheme="minorEastAsia"/>
                          <w:lang w:val="en-US" w:eastAsia="zh-CN"/>
                        </w:rPr>
                        <w:t>Make final decision on EN-DC configuration based on the following options:</w:t>
                      </w:r>
                    </w:p>
                    <w:p w14:paraId="39245817" w14:textId="77777777" w:rsidR="0053473E" w:rsidRPr="00707411" w:rsidRDefault="0053473E" w:rsidP="00922092">
                      <w:pPr>
                        <w:pStyle w:val="ListParagraph"/>
                        <w:numPr>
                          <w:ilvl w:val="0"/>
                          <w:numId w:val="25"/>
                        </w:numPr>
                        <w:tabs>
                          <w:tab w:val="clear" w:pos="-1530"/>
                        </w:tabs>
                        <w:overflowPunct w:val="0"/>
                        <w:autoSpaceDE w:val="0"/>
                        <w:autoSpaceDN w:val="0"/>
                        <w:adjustRightInd w:val="0"/>
                        <w:snapToGrid/>
                        <w:spacing w:after="0"/>
                        <w:contextualSpacing w:val="0"/>
                        <w:textAlignment w:val="baseline"/>
                        <w:rPr>
                          <w:rFonts w:eastAsiaTheme="minorEastAsia"/>
                          <w:i/>
                          <w:lang w:val="en-US" w:eastAsia="zh-CN"/>
                        </w:rPr>
                      </w:pPr>
                      <w:r w:rsidRPr="00707411">
                        <w:rPr>
                          <w:rFonts w:eastAsiaTheme="minorEastAsia"/>
                          <w:i/>
                          <w:lang w:val="en-US" w:eastAsia="zh-CN"/>
                        </w:rPr>
                        <w:t xml:space="preserve">Configuration 1: 50% power for LTE, 20dBm </w:t>
                      </w:r>
                    </w:p>
                    <w:p w14:paraId="42542BEB" w14:textId="77777777" w:rsidR="0053473E" w:rsidRPr="00707411" w:rsidRDefault="0053473E" w:rsidP="00922092">
                      <w:pPr>
                        <w:pStyle w:val="ListParagraph"/>
                        <w:numPr>
                          <w:ilvl w:val="0"/>
                          <w:numId w:val="25"/>
                        </w:numPr>
                        <w:tabs>
                          <w:tab w:val="clear" w:pos="-1530"/>
                        </w:tabs>
                        <w:overflowPunct w:val="0"/>
                        <w:autoSpaceDE w:val="0"/>
                        <w:autoSpaceDN w:val="0"/>
                        <w:adjustRightInd w:val="0"/>
                        <w:snapToGrid/>
                        <w:spacing w:after="0"/>
                        <w:contextualSpacing w:val="0"/>
                        <w:textAlignment w:val="baseline"/>
                        <w:rPr>
                          <w:rFonts w:eastAsiaTheme="minorEastAsia"/>
                          <w:i/>
                          <w:lang w:val="en-US" w:eastAsia="zh-CN"/>
                        </w:rPr>
                      </w:pPr>
                      <w:r w:rsidRPr="00707411">
                        <w:rPr>
                          <w:rFonts w:eastAsiaTheme="minorEastAsia"/>
                          <w:i/>
                          <w:lang w:val="en-US" w:eastAsia="zh-CN"/>
                        </w:rPr>
                        <w:t xml:space="preserve">Configuration 2: lower LTE carrier power </w:t>
                      </w:r>
                    </w:p>
                    <w:p w14:paraId="3225ADBD" w14:textId="77777777" w:rsidR="0053473E" w:rsidRPr="00707411" w:rsidRDefault="0053473E" w:rsidP="00922092">
                      <w:pPr>
                        <w:pStyle w:val="ListParagraph"/>
                        <w:numPr>
                          <w:ilvl w:val="1"/>
                          <w:numId w:val="25"/>
                        </w:numPr>
                        <w:tabs>
                          <w:tab w:val="clear" w:pos="-1530"/>
                        </w:tabs>
                        <w:overflowPunct w:val="0"/>
                        <w:autoSpaceDE w:val="0"/>
                        <w:autoSpaceDN w:val="0"/>
                        <w:adjustRightInd w:val="0"/>
                        <w:snapToGrid/>
                        <w:spacing w:after="0"/>
                        <w:contextualSpacing w:val="0"/>
                        <w:textAlignment w:val="baseline"/>
                        <w:rPr>
                          <w:rFonts w:eastAsiaTheme="minorEastAsia"/>
                          <w:i/>
                          <w:lang w:val="en-US" w:eastAsia="zh-CN"/>
                        </w:rPr>
                      </w:pPr>
                      <w:r>
                        <w:rPr>
                          <w:rFonts w:eastAsiaTheme="minorEastAsia"/>
                          <w:i/>
                          <w:lang w:val="en-US" w:eastAsia="zh-CN"/>
                        </w:rPr>
                        <w:t xml:space="preserve">A: </w:t>
                      </w:r>
                      <w:r w:rsidRPr="00707411">
                        <w:rPr>
                          <w:rFonts w:eastAsiaTheme="minorEastAsia"/>
                          <w:i/>
                          <w:lang w:val="en-US" w:eastAsia="zh-CN"/>
                        </w:rPr>
                        <w:t>LTE anchor agnostic, or</w:t>
                      </w:r>
                    </w:p>
                    <w:p w14:paraId="6A86FD8E" w14:textId="77777777" w:rsidR="0053473E" w:rsidRPr="00707411" w:rsidRDefault="0053473E" w:rsidP="00922092">
                      <w:pPr>
                        <w:pStyle w:val="ListParagraph"/>
                        <w:numPr>
                          <w:ilvl w:val="1"/>
                          <w:numId w:val="25"/>
                        </w:numPr>
                        <w:tabs>
                          <w:tab w:val="clear" w:pos="-1530"/>
                        </w:tabs>
                        <w:overflowPunct w:val="0"/>
                        <w:autoSpaceDE w:val="0"/>
                        <w:autoSpaceDN w:val="0"/>
                        <w:adjustRightInd w:val="0"/>
                        <w:snapToGrid/>
                        <w:spacing w:after="0"/>
                        <w:contextualSpacing w:val="0"/>
                        <w:textAlignment w:val="baseline"/>
                        <w:rPr>
                          <w:rFonts w:eastAsiaTheme="minorEastAsia"/>
                          <w:i/>
                          <w:lang w:val="en-US" w:eastAsia="zh-CN"/>
                        </w:rPr>
                      </w:pPr>
                      <w:r>
                        <w:rPr>
                          <w:rFonts w:eastAsiaTheme="minorEastAsia"/>
                          <w:i/>
                          <w:lang w:val="en-US" w:eastAsia="zh-CN"/>
                        </w:rPr>
                        <w:t xml:space="preserve">B: </w:t>
                      </w:r>
                      <w:r w:rsidRPr="00707411">
                        <w:rPr>
                          <w:rFonts w:eastAsiaTheme="minorEastAsia"/>
                          <w:i/>
                          <w:lang w:val="en-US" w:eastAsia="zh-CN"/>
                        </w:rPr>
                        <w:t>low power (e.g. value between 0~10dbm), value should also be specified</w:t>
                      </w:r>
                    </w:p>
                    <w:p w14:paraId="57BA1EE1" w14:textId="77777777" w:rsidR="0053473E" w:rsidRPr="00434752" w:rsidRDefault="0053473E" w:rsidP="00922092">
                      <w:pPr>
                        <w:rPr>
                          <w:color w:val="000000" w:themeColor="text1"/>
                          <w:highlight w:val="green"/>
                          <w:lang w:val="en-US" w:eastAsia="zh-CN"/>
                        </w:rPr>
                      </w:pPr>
                      <w:r w:rsidRPr="00434752">
                        <w:rPr>
                          <w:color w:val="000000" w:themeColor="text1"/>
                          <w:highlight w:val="green"/>
                          <w:lang w:val="en-US" w:eastAsia="zh-CN"/>
                        </w:rPr>
                        <w:t xml:space="preserve">Agreement: </w:t>
                      </w:r>
                      <w:r w:rsidRPr="00434752">
                        <w:rPr>
                          <w:rFonts w:hint="eastAsia"/>
                          <w:color w:val="000000" w:themeColor="text1"/>
                          <w:highlight w:val="green"/>
                          <w:lang w:val="en-US" w:eastAsia="zh-CN"/>
                        </w:rPr>
                        <w:t>for</w:t>
                      </w:r>
                      <w:r w:rsidRPr="00434752">
                        <w:rPr>
                          <w:color w:val="000000" w:themeColor="text1"/>
                          <w:highlight w:val="green"/>
                          <w:lang w:val="en-US" w:eastAsia="zh-CN"/>
                        </w:rPr>
                        <w:t xml:space="preserve"> EN-DC TRP </w:t>
                      </w:r>
                      <w:r w:rsidRPr="00434752">
                        <w:rPr>
                          <w:rFonts w:hint="eastAsia"/>
                          <w:color w:val="000000" w:themeColor="text1"/>
                          <w:highlight w:val="green"/>
                          <w:lang w:val="en-US" w:eastAsia="zh-CN"/>
                        </w:rPr>
                        <w:t>testing</w:t>
                      </w:r>
                    </w:p>
                    <w:p w14:paraId="1A3F85F7" w14:textId="77777777" w:rsidR="0053473E" w:rsidRPr="00434752" w:rsidRDefault="0053473E" w:rsidP="00922092">
                      <w:pPr>
                        <w:pStyle w:val="ListParagraph"/>
                        <w:numPr>
                          <w:ilvl w:val="0"/>
                          <w:numId w:val="25"/>
                        </w:numPr>
                        <w:tabs>
                          <w:tab w:val="clear" w:pos="-1530"/>
                        </w:tabs>
                        <w:overflowPunct w:val="0"/>
                        <w:autoSpaceDE w:val="0"/>
                        <w:autoSpaceDN w:val="0"/>
                        <w:adjustRightInd w:val="0"/>
                        <w:snapToGrid/>
                        <w:spacing w:after="0"/>
                        <w:contextualSpacing w:val="0"/>
                        <w:textAlignment w:val="baseline"/>
                        <w:rPr>
                          <w:rFonts w:eastAsiaTheme="minorEastAsia"/>
                          <w:i/>
                          <w:highlight w:val="green"/>
                          <w:lang w:val="en-US" w:eastAsia="zh-CN"/>
                        </w:rPr>
                      </w:pPr>
                      <w:r w:rsidRPr="00434752">
                        <w:rPr>
                          <w:rFonts w:eastAsiaTheme="minorEastAsia"/>
                          <w:i/>
                          <w:highlight w:val="green"/>
                          <w:lang w:val="en-US" w:eastAsia="zh-CN"/>
                        </w:rPr>
                        <w:t>Configuration 2: lower LTE carrier power</w:t>
                      </w:r>
                    </w:p>
                    <w:p w14:paraId="6E8C0ACE" w14:textId="514F3B61" w:rsidR="0053473E" w:rsidRPr="00434752" w:rsidRDefault="0053473E" w:rsidP="00922092">
                      <w:pPr>
                        <w:pStyle w:val="ListParagraph"/>
                        <w:numPr>
                          <w:ilvl w:val="1"/>
                          <w:numId w:val="25"/>
                        </w:numPr>
                        <w:tabs>
                          <w:tab w:val="clear" w:pos="-1530"/>
                        </w:tabs>
                        <w:overflowPunct w:val="0"/>
                        <w:autoSpaceDE w:val="0"/>
                        <w:autoSpaceDN w:val="0"/>
                        <w:adjustRightInd w:val="0"/>
                        <w:snapToGrid/>
                        <w:spacing w:after="0"/>
                        <w:contextualSpacing w:val="0"/>
                        <w:textAlignment w:val="baseline"/>
                        <w:rPr>
                          <w:rFonts w:eastAsiaTheme="minorEastAsia"/>
                          <w:i/>
                          <w:highlight w:val="green"/>
                          <w:lang w:val="en-US" w:eastAsia="zh-CN"/>
                        </w:rPr>
                      </w:pPr>
                      <w:r w:rsidRPr="00434752">
                        <w:rPr>
                          <w:rFonts w:eastAsiaTheme="minorEastAsia"/>
                          <w:i/>
                          <w:highlight w:val="green"/>
                          <w:lang w:val="en-US" w:eastAsia="zh-CN"/>
                        </w:rPr>
                        <w:t>B: low power with fixed value [10dBm]</w:t>
                      </w:r>
                    </w:p>
                  </w:txbxContent>
                </v:textbox>
                <w10:anchorlock/>
              </v:shape>
            </w:pict>
          </mc:Fallback>
        </mc:AlternateContent>
      </w:r>
    </w:p>
    <w:p w14:paraId="7B80683B" w14:textId="77777777" w:rsidR="00DB6DFC" w:rsidRDefault="00DB6DFC" w:rsidP="006907F8">
      <w:pPr>
        <w:pStyle w:val="Heading1"/>
        <w:numPr>
          <w:ilvl w:val="0"/>
          <w:numId w:val="3"/>
        </w:numPr>
        <w:rPr>
          <w:noProof/>
        </w:rPr>
      </w:pPr>
      <w:r>
        <w:rPr>
          <w:noProof/>
        </w:rPr>
        <w:t>Discussion</w:t>
      </w:r>
    </w:p>
    <w:p w14:paraId="17457BAE" w14:textId="2B29D581" w:rsidR="00CF20B1" w:rsidRPr="00E137D6" w:rsidRDefault="00CF20B1" w:rsidP="00D072A4">
      <w:pPr>
        <w:spacing w:beforeLines="100" w:before="240" w:afterLines="100" w:after="240"/>
        <w:outlineLvl w:val="1"/>
        <w:rPr>
          <w:rFonts w:eastAsiaTheme="minorEastAsia"/>
          <w:b/>
          <w:sz w:val="24"/>
          <w:lang w:eastAsia="zh-CN"/>
        </w:rPr>
      </w:pPr>
      <w:r w:rsidRPr="00E137D6">
        <w:rPr>
          <w:rFonts w:eastAsiaTheme="minorEastAsia" w:hint="eastAsia"/>
          <w:b/>
          <w:sz w:val="24"/>
          <w:lang w:eastAsia="zh-CN"/>
        </w:rPr>
        <w:t>2</w:t>
      </w:r>
      <w:r w:rsidRPr="00E137D6">
        <w:rPr>
          <w:rFonts w:eastAsiaTheme="minorEastAsia"/>
          <w:b/>
          <w:sz w:val="24"/>
          <w:lang w:eastAsia="zh-CN"/>
        </w:rPr>
        <w:t xml:space="preserve">.1 </w:t>
      </w:r>
      <w:r w:rsidR="00E137D6">
        <w:rPr>
          <w:rFonts w:eastAsiaTheme="minorEastAsia"/>
          <w:b/>
          <w:sz w:val="24"/>
          <w:lang w:eastAsia="zh-CN"/>
        </w:rPr>
        <w:t>R</w:t>
      </w:r>
      <w:r w:rsidRPr="00E137D6">
        <w:rPr>
          <w:rFonts w:eastAsiaTheme="minorEastAsia"/>
          <w:b/>
          <w:sz w:val="24"/>
          <w:lang w:eastAsia="zh-CN"/>
        </w:rPr>
        <w:t>eferencing to conducted test method</w:t>
      </w:r>
    </w:p>
    <w:p w14:paraId="65425568" w14:textId="3B4F1ECC" w:rsidR="00652981" w:rsidRDefault="009A4457" w:rsidP="00D072A4">
      <w:pPr>
        <w:rPr>
          <w:rFonts w:eastAsiaTheme="minorEastAsia"/>
          <w:lang w:eastAsia="zh-CN"/>
        </w:rPr>
      </w:pPr>
      <w:r>
        <w:rPr>
          <w:rFonts w:eastAsiaTheme="minorEastAsia"/>
          <w:lang w:eastAsia="zh-CN"/>
        </w:rPr>
        <w:t>Because the similarity between TRP test and conducted test of UE Maximum Output Power, the conducted test configuration/procedure ha</w:t>
      </w:r>
      <w:r w:rsidR="00A5095B">
        <w:rPr>
          <w:rFonts w:eastAsiaTheme="minorEastAsia"/>
          <w:lang w:eastAsia="zh-CN"/>
        </w:rPr>
        <w:t>d</w:t>
      </w:r>
      <w:r>
        <w:rPr>
          <w:rFonts w:eastAsiaTheme="minorEastAsia"/>
          <w:lang w:eastAsia="zh-CN"/>
        </w:rPr>
        <w:t xml:space="preserve"> been used as baseline for TRP test with necessary exceptions, e.g. referencing to TS 36.508 and TS 36.521 in LTE TRP test spec TS 37.544. Same approach should be used in </w:t>
      </w:r>
      <w:r w:rsidR="00CF20B1">
        <w:rPr>
          <w:rFonts w:eastAsiaTheme="minorEastAsia"/>
          <w:lang w:eastAsia="zh-CN"/>
        </w:rPr>
        <w:t>NR EN-DC TRP test.</w:t>
      </w:r>
    </w:p>
    <w:p w14:paraId="17075E5B" w14:textId="385CE76E" w:rsidR="00CF20B1" w:rsidRPr="00E137D6" w:rsidRDefault="00CF20B1" w:rsidP="00D072A4">
      <w:pPr>
        <w:rPr>
          <w:rFonts w:eastAsiaTheme="minorEastAsia"/>
          <w:b/>
          <w:lang w:eastAsia="zh-CN"/>
        </w:rPr>
      </w:pPr>
      <w:r w:rsidRPr="00E137D6">
        <w:rPr>
          <w:rFonts w:eastAsiaTheme="minorEastAsia"/>
          <w:b/>
          <w:lang w:eastAsia="zh-CN"/>
        </w:rPr>
        <w:t>Proposal 1:</w:t>
      </w:r>
      <w:r w:rsidR="00E137D6">
        <w:rPr>
          <w:rFonts w:eastAsiaTheme="minorEastAsia"/>
          <w:b/>
          <w:lang w:eastAsia="zh-CN"/>
        </w:rPr>
        <w:t xml:space="preserve"> Configurations of NR EN-DC TRP test should reference to corresponding conducted test in TS 38.521-3 </w:t>
      </w:r>
      <w:r w:rsidR="008C7CEF">
        <w:rPr>
          <w:rFonts w:eastAsiaTheme="minorEastAsia"/>
          <w:b/>
          <w:lang w:eastAsia="zh-CN"/>
        </w:rPr>
        <w:t>6.2B.1</w:t>
      </w:r>
      <w:r w:rsidR="005C1C8B">
        <w:rPr>
          <w:rFonts w:eastAsiaTheme="minorEastAsia"/>
          <w:b/>
          <w:lang w:eastAsia="zh-CN"/>
        </w:rPr>
        <w:t xml:space="preserve"> with only necessary exceptions.</w:t>
      </w:r>
    </w:p>
    <w:p w14:paraId="553B400C" w14:textId="3C558FAF" w:rsidR="00AF0FD8" w:rsidRPr="00E137D6" w:rsidRDefault="00AF0FD8" w:rsidP="00D072A4">
      <w:pPr>
        <w:spacing w:beforeLines="100" w:before="240" w:afterLines="100" w:after="240"/>
        <w:outlineLvl w:val="1"/>
        <w:rPr>
          <w:rFonts w:eastAsiaTheme="minorEastAsia"/>
          <w:b/>
          <w:sz w:val="24"/>
          <w:lang w:eastAsia="zh-CN"/>
        </w:rPr>
      </w:pPr>
      <w:r w:rsidRPr="00E137D6">
        <w:rPr>
          <w:rFonts w:eastAsiaTheme="minorEastAsia" w:hint="eastAsia"/>
          <w:b/>
          <w:sz w:val="24"/>
          <w:lang w:eastAsia="zh-CN"/>
        </w:rPr>
        <w:t>2</w:t>
      </w:r>
      <w:r w:rsidRPr="00E137D6">
        <w:rPr>
          <w:rFonts w:eastAsiaTheme="minorEastAsia"/>
          <w:b/>
          <w:sz w:val="24"/>
          <w:lang w:eastAsia="zh-CN"/>
        </w:rPr>
        <w:t>.</w:t>
      </w:r>
      <w:r>
        <w:rPr>
          <w:rFonts w:eastAsiaTheme="minorEastAsia"/>
          <w:b/>
          <w:sz w:val="24"/>
          <w:lang w:eastAsia="zh-CN"/>
        </w:rPr>
        <w:t>2</w:t>
      </w:r>
      <w:r w:rsidRPr="00E137D6">
        <w:rPr>
          <w:rFonts w:eastAsiaTheme="minorEastAsia"/>
          <w:b/>
          <w:sz w:val="24"/>
          <w:lang w:eastAsia="zh-CN"/>
        </w:rPr>
        <w:t xml:space="preserve"> </w:t>
      </w:r>
      <w:r w:rsidR="009115E9">
        <w:rPr>
          <w:rFonts w:eastAsiaTheme="minorEastAsia"/>
          <w:b/>
          <w:sz w:val="24"/>
          <w:lang w:eastAsia="zh-CN"/>
        </w:rPr>
        <w:t>Necessary e</w:t>
      </w:r>
      <w:r>
        <w:rPr>
          <w:rFonts w:eastAsiaTheme="minorEastAsia"/>
          <w:b/>
          <w:sz w:val="24"/>
          <w:lang w:eastAsia="zh-CN"/>
        </w:rPr>
        <w:t>xceptions on power setting</w:t>
      </w:r>
    </w:p>
    <w:p w14:paraId="74830A38" w14:textId="24AAEA95" w:rsidR="00E73A67" w:rsidRDefault="00433255" w:rsidP="00652981">
      <w:pPr>
        <w:rPr>
          <w:rFonts w:eastAsiaTheme="minorEastAsia"/>
          <w:i/>
          <w:lang w:eastAsia="zh-CN"/>
        </w:rPr>
      </w:pPr>
      <w:r>
        <w:rPr>
          <w:rFonts w:eastAsiaTheme="minorEastAsia"/>
          <w:lang w:eastAsia="zh-CN"/>
        </w:rPr>
        <w:t xml:space="preserve">In </w:t>
      </w:r>
      <w:r w:rsidR="00BA782C" w:rsidRPr="00BA782C">
        <w:rPr>
          <w:rFonts w:eastAsiaTheme="minorEastAsia"/>
          <w:lang w:eastAsia="zh-CN"/>
        </w:rPr>
        <w:t xml:space="preserve">TS 38.521-3 </w:t>
      </w:r>
      <w:r w:rsidR="00BA782C">
        <w:rPr>
          <w:rFonts w:eastAsiaTheme="minorEastAsia"/>
          <w:lang w:eastAsia="zh-CN"/>
        </w:rPr>
        <w:t xml:space="preserve">6.2B.1.3.4.3, for conducted test of UE Maximum Output Power, the settings are </w:t>
      </w:r>
      <w:r w:rsidR="00BA782C" w:rsidRPr="00BA782C">
        <w:rPr>
          <w:rFonts w:eastAsiaTheme="minorEastAsia"/>
          <w:i/>
          <w:lang w:eastAsia="zh-CN"/>
        </w:rPr>
        <w:t>P-NR-FR1=20dBm</w:t>
      </w:r>
      <w:r w:rsidR="00BA782C">
        <w:rPr>
          <w:rFonts w:eastAsiaTheme="minorEastAsia"/>
          <w:lang w:eastAsia="zh-CN"/>
        </w:rPr>
        <w:t xml:space="preserve"> and </w:t>
      </w:r>
      <w:r w:rsidR="00BA782C" w:rsidRPr="00BA782C">
        <w:rPr>
          <w:i/>
        </w:rPr>
        <w:t>p-MaxEUTRA-r15=20dBm</w:t>
      </w:r>
      <w:r>
        <w:rPr>
          <w:i/>
        </w:rPr>
        <w:t xml:space="preserve"> </w:t>
      </w:r>
      <w:r w:rsidRPr="00433255">
        <w:t>(</w:t>
      </w:r>
      <w:r>
        <w:t>assume test ID 6 of simultaneous E-UTRA and NR transmission, and PC3</w:t>
      </w:r>
      <w:r w:rsidRPr="00433255">
        <w:t>)</w:t>
      </w:r>
      <w:r>
        <w:t xml:space="preserve">. According to aforementioned agreement on EN-DC TRP test, one </w:t>
      </w:r>
      <w:r w:rsidR="00F303EA">
        <w:t xml:space="preserve">corresponding </w:t>
      </w:r>
      <w:r>
        <w:t xml:space="preserve">exception is </w:t>
      </w:r>
      <w:r w:rsidRPr="00BA782C">
        <w:rPr>
          <w:i/>
        </w:rPr>
        <w:t>p-MaxEUTRA-r15</w:t>
      </w:r>
      <w:proofErr w:type="gramStart"/>
      <w:r w:rsidRPr="00BA782C">
        <w:rPr>
          <w:i/>
        </w:rPr>
        <w:t>=</w:t>
      </w:r>
      <w:r>
        <w:rPr>
          <w:i/>
        </w:rPr>
        <w:t>[</w:t>
      </w:r>
      <w:proofErr w:type="gramEnd"/>
      <w:r>
        <w:rPr>
          <w:i/>
        </w:rPr>
        <w:t>10]</w:t>
      </w:r>
      <w:proofErr w:type="spellStart"/>
      <w:r w:rsidRPr="00BA782C">
        <w:rPr>
          <w:i/>
        </w:rPr>
        <w:t>dBm</w:t>
      </w:r>
      <w:proofErr w:type="spellEnd"/>
      <w:r w:rsidR="00F303EA">
        <w:t>.</w:t>
      </w:r>
      <w:r w:rsidR="00F303EA" w:rsidRPr="00F303EA">
        <w:t xml:space="preserve"> </w:t>
      </w:r>
      <w:r w:rsidR="00F303EA">
        <w:t xml:space="preserve">Remaining question is the setting of </w:t>
      </w:r>
      <w:r w:rsidR="000D6DCF">
        <w:rPr>
          <w:rFonts w:eastAsiaTheme="minorEastAsia"/>
          <w:i/>
          <w:lang w:eastAsia="zh-CN"/>
        </w:rPr>
        <w:t>p</w:t>
      </w:r>
      <w:r w:rsidR="00F303EA" w:rsidRPr="00BA782C">
        <w:rPr>
          <w:rFonts w:eastAsiaTheme="minorEastAsia"/>
          <w:i/>
          <w:lang w:eastAsia="zh-CN"/>
        </w:rPr>
        <w:t>-NR-FR1</w:t>
      </w:r>
      <w:r w:rsidR="00707C7D">
        <w:rPr>
          <w:rFonts w:eastAsiaTheme="minorEastAsia"/>
          <w:i/>
          <w:lang w:eastAsia="zh-CN"/>
        </w:rPr>
        <w:t xml:space="preserve">, </w:t>
      </w:r>
      <w:r w:rsidR="00804DDC" w:rsidRPr="00C87D58">
        <w:rPr>
          <w:rFonts w:eastAsiaTheme="minorEastAsia"/>
          <w:lang w:eastAsia="zh-CN"/>
        </w:rPr>
        <w:t xml:space="preserve">which we </w:t>
      </w:r>
      <w:r w:rsidR="00E54E59">
        <w:rPr>
          <w:rFonts w:eastAsiaTheme="minorEastAsia"/>
          <w:lang w:eastAsia="zh-CN"/>
        </w:rPr>
        <w:t>discuss as following</w:t>
      </w:r>
      <w:r w:rsidR="008C7FBF">
        <w:rPr>
          <w:lang w:bidi="bn-IN"/>
        </w:rPr>
        <w:t>.</w:t>
      </w:r>
    </w:p>
    <w:p w14:paraId="71B79C88" w14:textId="7FEC42AF" w:rsidR="006D7096" w:rsidRPr="00AD2B79" w:rsidRDefault="006D7096" w:rsidP="00AD2B79">
      <w:pPr>
        <w:pStyle w:val="ListParagraph"/>
        <w:numPr>
          <w:ilvl w:val="0"/>
          <w:numId w:val="27"/>
        </w:numPr>
        <w:spacing w:beforeLines="100" w:before="240" w:after="0"/>
        <w:rPr>
          <w:b/>
          <w:color w:val="000000" w:themeColor="text1"/>
          <w:lang w:val="en-US"/>
        </w:rPr>
      </w:pPr>
      <w:r w:rsidRPr="00AD2B79">
        <w:rPr>
          <w:b/>
          <w:bCs/>
          <w:color w:val="000000" w:themeColor="text1"/>
          <w:lang w:val="en-US"/>
        </w:rPr>
        <w:t>Related RAN1 specs</w:t>
      </w:r>
      <w:r w:rsidR="00344B62" w:rsidRPr="00AD2B79">
        <w:rPr>
          <w:b/>
          <w:bCs/>
          <w:color w:val="000000" w:themeColor="text1"/>
          <w:lang w:val="en-US"/>
        </w:rPr>
        <w:t xml:space="preserve"> </w:t>
      </w:r>
    </w:p>
    <w:p w14:paraId="56CEFF20" w14:textId="059E61C6" w:rsidR="00D86CAA" w:rsidRDefault="00AF143B" w:rsidP="00D86CAA">
      <w:pPr>
        <w:spacing w:beforeLines="100" w:before="240" w:afterLines="50" w:after="120"/>
        <w:rPr>
          <w:b/>
          <w:i/>
          <w:color w:val="000000" w:themeColor="text1"/>
          <w:lang w:val="en-US"/>
        </w:rPr>
      </w:pPr>
      <w:r w:rsidRPr="00AF143B">
        <w:rPr>
          <w:b/>
          <w:i/>
          <w:noProof/>
          <w:color w:val="000000" w:themeColor="text1"/>
          <w:lang w:val="en-US" w:eastAsia="zh-CN"/>
        </w:rPr>
        <w:lastRenderedPageBreak/>
        <mc:AlternateContent>
          <mc:Choice Requires="wps">
            <w:drawing>
              <wp:inline distT="0" distB="0" distL="0" distR="0" wp14:anchorId="1EA46F26" wp14:editId="3F2E3F58">
                <wp:extent cx="6225235" cy="1404620"/>
                <wp:effectExtent l="0" t="0" r="23495" b="1651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235" cy="1404620"/>
                        </a:xfrm>
                        <a:prstGeom prst="rect">
                          <a:avLst/>
                        </a:prstGeom>
                        <a:solidFill>
                          <a:srgbClr val="FFFFFF"/>
                        </a:solidFill>
                        <a:ln w="9525">
                          <a:solidFill>
                            <a:srgbClr val="000000"/>
                          </a:solidFill>
                          <a:miter lim="800000"/>
                          <a:headEnd/>
                          <a:tailEnd/>
                        </a:ln>
                      </wps:spPr>
                      <wps:txbx>
                        <w:txbxContent>
                          <w:p w14:paraId="25C73547" w14:textId="6A98602A" w:rsidR="0053473E" w:rsidRPr="00B1774E" w:rsidRDefault="0053473E" w:rsidP="00B7485C">
                            <w:pPr>
                              <w:rPr>
                                <w:i/>
                              </w:rPr>
                            </w:pPr>
                            <w:r w:rsidRPr="00B1774E">
                              <w:rPr>
                                <w:i/>
                              </w:rPr>
                              <w:t>[TS 38.213]</w:t>
                            </w:r>
                          </w:p>
                          <w:p w14:paraId="25A9B16E" w14:textId="003DB407" w:rsidR="0053473E" w:rsidRDefault="0053473E" w:rsidP="00AF143B">
                            <w:pPr>
                              <w:pStyle w:val="Heading2"/>
                              <w:ind w:left="566" w:hanging="566"/>
                            </w:pPr>
                            <w:r>
                              <w:t>7</w:t>
                            </w:r>
                            <w:r>
                              <w:tab/>
                              <w:t>Uplink Power Control</w:t>
                            </w:r>
                          </w:p>
                          <w:p w14:paraId="5A32DD65" w14:textId="2EFAD732" w:rsidR="0053473E" w:rsidRPr="005D2378" w:rsidRDefault="0053473E" w:rsidP="005D2378">
                            <w:r>
                              <w:t>…</w:t>
                            </w:r>
                          </w:p>
                          <w:p w14:paraId="6B310F6E" w14:textId="7427AD3F" w:rsidR="0053473E" w:rsidRPr="00B916EC" w:rsidRDefault="0053473E" w:rsidP="00AF143B">
                            <w:pPr>
                              <w:pStyle w:val="Heading2"/>
                              <w:ind w:left="566" w:hanging="566"/>
                            </w:pPr>
                            <w:r w:rsidRPr="00B916EC">
                              <w:t>7.6</w:t>
                            </w:r>
                            <w:r>
                              <w:tab/>
                            </w:r>
                            <w:r w:rsidRPr="00B916EC">
                              <w:t>Dual connectivity</w:t>
                            </w:r>
                          </w:p>
                          <w:p w14:paraId="5429ED70" w14:textId="77777777" w:rsidR="0053473E" w:rsidRPr="00C463CB" w:rsidRDefault="0053473E" w:rsidP="00AF143B">
                            <w:pPr>
                              <w:pStyle w:val="Heading3"/>
                            </w:pPr>
                            <w:r w:rsidRPr="00B916EC">
                              <w:t>7</w:t>
                            </w:r>
                            <w:r>
                              <w:t>.6</w:t>
                            </w:r>
                            <w:r w:rsidRPr="00B916EC">
                              <w:t>.1</w:t>
                            </w:r>
                            <w:r w:rsidRPr="00B916EC">
                              <w:tab/>
                            </w:r>
                            <w:r>
                              <w:t>EN-DC</w:t>
                            </w:r>
                          </w:p>
                          <w:p w14:paraId="28BC18D3" w14:textId="312E41EC" w:rsidR="0053473E" w:rsidRDefault="0053473E">
                            <w:pPr>
                              <w:rPr>
                                <w:lang w:eastAsia="ja-JP"/>
                              </w:rPr>
                            </w:pPr>
                            <w:r w:rsidRPr="00B916EC">
                              <w:t>If a UE is con</w:t>
                            </w:r>
                            <w:r w:rsidRPr="00F41A35">
                              <w:t xml:space="preserve">figured with a MCG using E-UTRA radio access and with a SCG using </w:t>
                            </w:r>
                            <w:r w:rsidRPr="00F41A35">
                              <w:rPr>
                                <w:lang w:eastAsia="ja-JP"/>
                              </w:rPr>
                              <w:t xml:space="preserve">NR radio access, the UE is configured a maximum power </w:t>
                            </w:r>
                            <w:r w:rsidRPr="00F41A35">
                              <w:rPr>
                                <w:noProof/>
                                <w:position w:val="-10"/>
                                <w:lang w:val="en-US" w:eastAsia="zh-CN"/>
                              </w:rPr>
                              <w:drawing>
                                <wp:inline distT="0" distB="0" distL="0" distR="0" wp14:anchorId="3A55D35E" wp14:editId="099A82C3">
                                  <wp:extent cx="278130" cy="1828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F41A35">
                              <w:rPr>
                                <w:lang w:eastAsia="ja-JP"/>
                              </w:rPr>
                              <w:t xml:space="preserve"> for transmissions on the MCG by </w:t>
                            </w:r>
                            <w:r w:rsidRPr="00F41A35">
                              <w:rPr>
                                <w:i/>
                                <w:lang w:eastAsia="ja-JP"/>
                              </w:rPr>
                              <w:t>p-</w:t>
                            </w:r>
                            <w:proofErr w:type="spellStart"/>
                            <w:r w:rsidRPr="00F41A35">
                              <w:rPr>
                                <w:i/>
                                <w:lang w:eastAsia="ja-JP"/>
                              </w:rPr>
                              <w:t>MaxEUTRA</w:t>
                            </w:r>
                            <w:proofErr w:type="spellEnd"/>
                            <w:r w:rsidRPr="00F41A35">
                              <w:rPr>
                                <w:lang w:eastAsia="ja-JP"/>
                              </w:rPr>
                              <w:t xml:space="preserve"> and </w:t>
                            </w:r>
                            <w:r w:rsidRPr="00F41A35">
                              <w:rPr>
                                <w:highlight w:val="yellow"/>
                                <w:lang w:eastAsia="ja-JP"/>
                              </w:rPr>
                              <w:t xml:space="preserve">a maximum power </w:t>
                            </w:r>
                            <w:r w:rsidRPr="00F41A35">
                              <w:rPr>
                                <w:noProof/>
                                <w:position w:val="-10"/>
                                <w:highlight w:val="yellow"/>
                                <w:lang w:val="en-US" w:eastAsia="zh-CN"/>
                              </w:rPr>
                              <w:drawing>
                                <wp:inline distT="0" distB="0" distL="0" distR="0" wp14:anchorId="07971C81" wp14:editId="4B2D340A">
                                  <wp:extent cx="278130" cy="1828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F41A35">
                              <w:rPr>
                                <w:highlight w:val="yellow"/>
                              </w:rPr>
                              <w:t xml:space="preserve"> </w:t>
                            </w:r>
                            <w:r w:rsidRPr="00F41A35">
                              <w:rPr>
                                <w:highlight w:val="yellow"/>
                                <w:lang w:eastAsia="ja-JP"/>
                              </w:rPr>
                              <w:t xml:space="preserve">for transmissions in FR1 on the SCG by </w:t>
                            </w:r>
                            <w:r w:rsidRPr="00F41A35">
                              <w:rPr>
                                <w:i/>
                                <w:highlight w:val="yellow"/>
                                <w:lang w:eastAsia="ja-JP"/>
                              </w:rPr>
                              <w:t>p-NR-FR1</w:t>
                            </w:r>
                            <w:r w:rsidRPr="00F41A35">
                              <w:rPr>
                                <w:highlight w:val="yellow"/>
                                <w:lang w:eastAsia="ja-JP"/>
                              </w:rPr>
                              <w:t>.</w:t>
                            </w:r>
                            <w:r w:rsidRPr="00F41A35">
                              <w:rPr>
                                <w:lang w:eastAsia="ja-JP"/>
                              </w:rPr>
                              <w:t xml:space="preserve"> </w:t>
                            </w:r>
                          </w:p>
                          <w:p w14:paraId="2E9ACFCE" w14:textId="1AB6B08F" w:rsidR="0053473E" w:rsidRDefault="0053473E">
                            <w:pPr>
                              <w:rPr>
                                <w:lang w:eastAsia="ja-JP"/>
                              </w:rPr>
                            </w:pPr>
                            <w:r>
                              <w:rPr>
                                <w:lang w:eastAsia="ja-JP"/>
                              </w:rPr>
                              <w:t>…</w:t>
                            </w:r>
                          </w:p>
                          <w:p w14:paraId="491A3024" w14:textId="428CC61F" w:rsidR="0053473E" w:rsidRPr="00AF143B" w:rsidRDefault="0053473E">
                            <w:pPr>
                              <w:rPr>
                                <w:lang w:eastAsia="ja-JP"/>
                              </w:rPr>
                            </w:pPr>
                            <w:r>
                              <w:rPr>
                                <w:lang w:eastAsia="ja-JP"/>
                              </w:rPr>
                              <w:t xml:space="preserve">If a UE is configured </w:t>
                            </w:r>
                            <w:proofErr w:type="gramStart"/>
                            <w:r>
                              <w:rPr>
                                <w:lang w:eastAsia="ja-JP"/>
                              </w:rPr>
                              <w:t xml:space="preserve">with </w:t>
                            </w:r>
                            <w:proofErr w:type="gramEnd"/>
                            <w:r>
                              <w:rPr>
                                <w:noProof/>
                                <w:position w:val="-10"/>
                                <w:lang w:val="en-US" w:eastAsia="zh-CN"/>
                              </w:rPr>
                              <w:drawing>
                                <wp:inline distT="0" distB="0" distL="0" distR="0" wp14:anchorId="0CB5C074" wp14:editId="4A36A0AC">
                                  <wp:extent cx="1009650" cy="182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09650" cy="182880"/>
                                          </a:xfrm>
                                          <a:prstGeom prst="rect">
                                            <a:avLst/>
                                          </a:prstGeom>
                                          <a:noFill/>
                                          <a:ln>
                                            <a:noFill/>
                                          </a:ln>
                                        </pic:spPr>
                                      </pic:pic>
                                    </a:graphicData>
                                  </a:graphic>
                                </wp:inline>
                              </w:drawing>
                            </w:r>
                            <w:r>
                              <w:t>, …</w:t>
                            </w:r>
                          </w:p>
                        </w:txbxContent>
                      </wps:txbx>
                      <wps:bodyPr rot="0" vert="horz" wrap="square" lIns="91440" tIns="45720" rIns="91440" bIns="45720" anchor="t" anchorCtr="0">
                        <a:spAutoFit/>
                      </wps:bodyPr>
                    </wps:wsp>
                  </a:graphicData>
                </a:graphic>
              </wp:inline>
            </w:drawing>
          </mc:Choice>
          <mc:Fallback>
            <w:pict>
              <v:shape w14:anchorId="1EA46F26" id="_x0000_s1027" type="#_x0000_t202" style="width:490.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">
                <v:textbox style="mso-fit-shape-to-text:t">
                  <w:txbxContent>
                    <w:p w14:paraId="25C73547" w14:textId="6A98602A" w:rsidR="0053473E" w:rsidRPr="00B1774E" w:rsidRDefault="0053473E" w:rsidP="00B7485C">
                      <w:pPr>
                        <w:rPr>
                          <w:i/>
                        </w:rPr>
                      </w:pPr>
                      <w:r w:rsidRPr="00B1774E">
                        <w:rPr>
                          <w:i/>
                        </w:rPr>
                        <w:t>[TS 38.213]</w:t>
                      </w:r>
                    </w:p>
                    <w:p w14:paraId="25A9B16E" w14:textId="003DB407" w:rsidR="0053473E" w:rsidRDefault="0053473E" w:rsidP="00AF143B">
                      <w:pPr>
                        <w:pStyle w:val="Heading2"/>
                        <w:ind w:left="566" w:hanging="566"/>
                      </w:pPr>
                      <w:r>
                        <w:t>7</w:t>
                      </w:r>
                      <w:r>
                        <w:tab/>
                        <w:t>Uplink Power Control</w:t>
                      </w:r>
                    </w:p>
                    <w:p w14:paraId="5A32DD65" w14:textId="2EFAD732" w:rsidR="0053473E" w:rsidRPr="005D2378" w:rsidRDefault="0053473E" w:rsidP="005D2378">
                      <w:r>
                        <w:t>…</w:t>
                      </w:r>
                    </w:p>
                    <w:p w14:paraId="6B310F6E" w14:textId="7427AD3F" w:rsidR="0053473E" w:rsidRPr="00B916EC" w:rsidRDefault="0053473E" w:rsidP="00AF143B">
                      <w:pPr>
                        <w:pStyle w:val="Heading2"/>
                        <w:ind w:left="566" w:hanging="566"/>
                      </w:pPr>
                      <w:r w:rsidRPr="00B916EC">
                        <w:t>7.6</w:t>
                      </w:r>
                      <w:r>
                        <w:tab/>
                      </w:r>
                      <w:r w:rsidRPr="00B916EC">
                        <w:t>Dual connectivity</w:t>
                      </w:r>
                    </w:p>
                    <w:p w14:paraId="5429ED70" w14:textId="77777777" w:rsidR="0053473E" w:rsidRPr="00C463CB" w:rsidRDefault="0053473E" w:rsidP="00AF143B">
                      <w:pPr>
                        <w:pStyle w:val="Heading3"/>
                      </w:pPr>
                      <w:r w:rsidRPr="00B916EC">
                        <w:t>7</w:t>
                      </w:r>
                      <w:r>
                        <w:t>.6</w:t>
                      </w:r>
                      <w:r w:rsidRPr="00B916EC">
                        <w:t>.1</w:t>
                      </w:r>
                      <w:r w:rsidRPr="00B916EC">
                        <w:tab/>
                      </w:r>
                      <w:r>
                        <w:t>EN-DC</w:t>
                      </w:r>
                    </w:p>
                    <w:p w14:paraId="28BC18D3" w14:textId="312E41EC" w:rsidR="0053473E" w:rsidRDefault="0053473E">
                      <w:pPr>
                        <w:rPr>
                          <w:lang w:eastAsia="ja-JP"/>
                        </w:rPr>
                      </w:pPr>
                      <w:r w:rsidRPr="00B916EC">
                        <w:t>If a UE is con</w:t>
                      </w:r>
                      <w:r w:rsidRPr="00F41A35">
                        <w:t xml:space="preserve">figured with a MCG using E-UTRA radio access and with a SCG using </w:t>
                      </w:r>
                      <w:r w:rsidRPr="00F41A35">
                        <w:rPr>
                          <w:lang w:eastAsia="ja-JP"/>
                        </w:rPr>
                        <w:t xml:space="preserve">NR radio access, the UE is configured a maximum power </w:t>
                      </w:r>
                      <w:r w:rsidRPr="00F41A35">
                        <w:rPr>
                          <w:noProof/>
                          <w:position w:val="-10"/>
                          <w:lang w:val="en-US" w:eastAsia="zh-CN"/>
                        </w:rPr>
                        <w:drawing>
                          <wp:inline distT="0" distB="0" distL="0" distR="0" wp14:anchorId="3A55D35E" wp14:editId="099A82C3">
                            <wp:extent cx="278130" cy="1828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F41A35">
                        <w:rPr>
                          <w:lang w:eastAsia="ja-JP"/>
                        </w:rPr>
                        <w:t xml:space="preserve"> for transmissions on the MCG by </w:t>
                      </w:r>
                      <w:r w:rsidRPr="00F41A35">
                        <w:rPr>
                          <w:i/>
                          <w:lang w:eastAsia="ja-JP"/>
                        </w:rPr>
                        <w:t>p-</w:t>
                      </w:r>
                      <w:proofErr w:type="spellStart"/>
                      <w:r w:rsidRPr="00F41A35">
                        <w:rPr>
                          <w:i/>
                          <w:lang w:eastAsia="ja-JP"/>
                        </w:rPr>
                        <w:t>MaxEUTRA</w:t>
                      </w:r>
                      <w:proofErr w:type="spellEnd"/>
                      <w:r w:rsidRPr="00F41A35">
                        <w:rPr>
                          <w:lang w:eastAsia="ja-JP"/>
                        </w:rPr>
                        <w:t xml:space="preserve"> and </w:t>
                      </w:r>
                      <w:r w:rsidRPr="00F41A35">
                        <w:rPr>
                          <w:highlight w:val="yellow"/>
                          <w:lang w:eastAsia="ja-JP"/>
                        </w:rPr>
                        <w:t xml:space="preserve">a maximum power </w:t>
                      </w:r>
                      <w:r w:rsidRPr="00F41A35">
                        <w:rPr>
                          <w:noProof/>
                          <w:position w:val="-10"/>
                          <w:highlight w:val="yellow"/>
                          <w:lang w:val="en-US" w:eastAsia="zh-CN"/>
                        </w:rPr>
                        <w:drawing>
                          <wp:inline distT="0" distB="0" distL="0" distR="0" wp14:anchorId="07971C81" wp14:editId="4B2D340A">
                            <wp:extent cx="278130" cy="1828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F41A35">
                        <w:rPr>
                          <w:highlight w:val="yellow"/>
                        </w:rPr>
                        <w:t xml:space="preserve"> </w:t>
                      </w:r>
                      <w:r w:rsidRPr="00F41A35">
                        <w:rPr>
                          <w:highlight w:val="yellow"/>
                          <w:lang w:eastAsia="ja-JP"/>
                        </w:rPr>
                        <w:t xml:space="preserve">for transmissions in FR1 on the SCG by </w:t>
                      </w:r>
                      <w:r w:rsidRPr="00F41A35">
                        <w:rPr>
                          <w:i/>
                          <w:highlight w:val="yellow"/>
                          <w:lang w:eastAsia="ja-JP"/>
                        </w:rPr>
                        <w:t>p-NR-FR1</w:t>
                      </w:r>
                      <w:r w:rsidRPr="00F41A35">
                        <w:rPr>
                          <w:highlight w:val="yellow"/>
                          <w:lang w:eastAsia="ja-JP"/>
                        </w:rPr>
                        <w:t>.</w:t>
                      </w:r>
                      <w:r w:rsidRPr="00F41A35">
                        <w:rPr>
                          <w:lang w:eastAsia="ja-JP"/>
                        </w:rPr>
                        <w:t xml:space="preserve"> </w:t>
                      </w:r>
                    </w:p>
                    <w:p w14:paraId="2E9ACFCE" w14:textId="1AB6B08F" w:rsidR="0053473E" w:rsidRDefault="0053473E">
                      <w:pPr>
                        <w:rPr>
                          <w:lang w:eastAsia="ja-JP"/>
                        </w:rPr>
                      </w:pPr>
                      <w:r>
                        <w:rPr>
                          <w:lang w:eastAsia="ja-JP"/>
                        </w:rPr>
                        <w:t>…</w:t>
                      </w:r>
                    </w:p>
                    <w:p w14:paraId="491A3024" w14:textId="428CC61F" w:rsidR="0053473E" w:rsidRPr="00AF143B" w:rsidRDefault="0053473E">
                      <w:pPr>
                        <w:rPr>
                          <w:lang w:eastAsia="ja-JP"/>
                        </w:rPr>
                      </w:pPr>
                      <w:r>
                        <w:rPr>
                          <w:lang w:eastAsia="ja-JP"/>
                        </w:rPr>
                        <w:t xml:space="preserve">If a UE is configured </w:t>
                      </w:r>
                      <w:proofErr w:type="gramStart"/>
                      <w:r>
                        <w:rPr>
                          <w:lang w:eastAsia="ja-JP"/>
                        </w:rPr>
                        <w:t xml:space="preserve">with </w:t>
                      </w:r>
                      <w:proofErr w:type="gramEnd"/>
                      <w:r>
                        <w:rPr>
                          <w:noProof/>
                          <w:position w:val="-10"/>
                          <w:lang w:val="en-US" w:eastAsia="zh-CN"/>
                        </w:rPr>
                        <w:drawing>
                          <wp:inline distT="0" distB="0" distL="0" distR="0" wp14:anchorId="0CB5C074" wp14:editId="4A36A0AC">
                            <wp:extent cx="1009650" cy="182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09650" cy="182880"/>
                                    </a:xfrm>
                                    <a:prstGeom prst="rect">
                                      <a:avLst/>
                                    </a:prstGeom>
                                    <a:noFill/>
                                    <a:ln>
                                      <a:noFill/>
                                    </a:ln>
                                  </pic:spPr>
                                </pic:pic>
                              </a:graphicData>
                            </a:graphic>
                          </wp:inline>
                        </w:drawing>
                      </w:r>
                      <w:r>
                        <w:t>, …</w:t>
                      </w:r>
                    </w:p>
                  </w:txbxContent>
                </v:textbox>
                <w10:anchorlock/>
              </v:shape>
            </w:pict>
          </mc:Fallback>
        </mc:AlternateContent>
      </w:r>
    </w:p>
    <w:p w14:paraId="64579CF9" w14:textId="0B7B0566" w:rsidR="00D86CAA" w:rsidRPr="00AF143B" w:rsidRDefault="00AF143B" w:rsidP="00D86CAA">
      <w:pPr>
        <w:spacing w:beforeLines="100" w:before="240" w:afterLines="50" w:after="120"/>
        <w:rPr>
          <w:b/>
          <w:color w:val="000000" w:themeColor="text1"/>
          <w:lang w:val="en-US"/>
        </w:rPr>
      </w:pPr>
      <w:r>
        <w:rPr>
          <w:rFonts w:hint="eastAsia"/>
          <w:b/>
          <w:color w:val="000000" w:themeColor="text1"/>
          <w:lang w:val="en-US"/>
        </w:rPr>
        <w:t xml:space="preserve">Observation 1: </w:t>
      </w:r>
      <w:r w:rsidR="009018A0">
        <w:rPr>
          <w:b/>
          <w:color w:val="000000" w:themeColor="text1"/>
          <w:lang w:val="en-US"/>
        </w:rPr>
        <w:t xml:space="preserve">for EN-DC, </w:t>
      </w:r>
      <w:r w:rsidRPr="00AF143B">
        <w:rPr>
          <w:rFonts w:hint="eastAsia"/>
          <w:b/>
          <w:color w:val="000000" w:themeColor="text1"/>
          <w:lang w:val="en-US"/>
        </w:rPr>
        <w:t>RAN1</w:t>
      </w:r>
      <w:r w:rsidRPr="00AF143B">
        <w:rPr>
          <w:b/>
          <w:color w:val="000000" w:themeColor="text1"/>
          <w:lang w:val="en-US"/>
        </w:rPr>
        <w:t xml:space="preserve"> specification requires the signaling of </w:t>
      </w:r>
      <w:r w:rsidRPr="00AF143B">
        <w:rPr>
          <w:b/>
          <w:i/>
          <w:color w:val="000000" w:themeColor="text1"/>
          <w:lang w:eastAsia="ja-JP"/>
        </w:rPr>
        <w:t>p-NR-FR1,</w:t>
      </w:r>
      <w:r w:rsidRPr="00AF143B">
        <w:rPr>
          <w:b/>
          <w:color w:val="000000" w:themeColor="text1"/>
          <w:lang w:eastAsia="ja-JP"/>
        </w:rPr>
        <w:t xml:space="preserve"> which is the value of</w:t>
      </w:r>
      <w:r w:rsidRPr="00AF143B">
        <w:rPr>
          <w:b/>
          <w:i/>
          <w:color w:val="000000" w:themeColor="text1"/>
          <w:lang w:eastAsia="ja-JP"/>
        </w:rPr>
        <w:t xml:space="preserve"> </w:t>
      </w:r>
      <w:r w:rsidRPr="00AF143B">
        <w:rPr>
          <w:b/>
          <w:noProof/>
          <w:color w:val="FF0000"/>
          <w:position w:val="-10"/>
          <w:lang w:val="en-US" w:eastAsia="zh-CN"/>
        </w:rPr>
        <w:drawing>
          <wp:inline distT="0" distB="0" distL="0" distR="0" wp14:anchorId="523B30EF" wp14:editId="43D11545">
            <wp:extent cx="278130" cy="1828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AF143B">
        <w:rPr>
          <w:b/>
          <w:color w:val="000000" w:themeColor="text1"/>
          <w:lang w:eastAsia="ja-JP"/>
        </w:rPr>
        <w:t>in</w:t>
      </w:r>
      <w:r>
        <w:rPr>
          <w:b/>
          <w:i/>
          <w:color w:val="000000" w:themeColor="text1"/>
          <w:lang w:eastAsia="ja-JP"/>
        </w:rPr>
        <w:t xml:space="preserve"> </w:t>
      </w:r>
      <w:r w:rsidRPr="00753384">
        <w:rPr>
          <w:b/>
          <w:color w:val="000000" w:themeColor="text1"/>
          <w:lang w:eastAsia="ja-JP"/>
        </w:rPr>
        <w:t xml:space="preserve">uplink power </w:t>
      </w:r>
      <w:r w:rsidR="00697D1B">
        <w:rPr>
          <w:b/>
          <w:color w:val="000000" w:themeColor="text1"/>
          <w:lang w:eastAsia="ja-JP"/>
        </w:rPr>
        <w:t xml:space="preserve">control </w:t>
      </w:r>
      <w:r w:rsidRPr="00753384">
        <w:rPr>
          <w:b/>
          <w:color w:val="000000" w:themeColor="text1"/>
          <w:lang w:eastAsia="ja-JP"/>
        </w:rPr>
        <w:t>procedure of EN-DC</w:t>
      </w:r>
      <w:r w:rsidR="00753384">
        <w:rPr>
          <w:b/>
          <w:color w:val="000000" w:themeColor="text1"/>
          <w:lang w:eastAsia="ja-JP"/>
        </w:rPr>
        <w:t>.</w:t>
      </w:r>
    </w:p>
    <w:p w14:paraId="06223671" w14:textId="1E6EAC3B" w:rsidR="000826C0" w:rsidRPr="00AD2B79" w:rsidRDefault="000826C0" w:rsidP="00AD2B79">
      <w:pPr>
        <w:pStyle w:val="ListParagraph"/>
        <w:numPr>
          <w:ilvl w:val="0"/>
          <w:numId w:val="27"/>
        </w:numPr>
        <w:spacing w:beforeLines="100" w:before="240" w:after="0"/>
        <w:rPr>
          <w:b/>
          <w:color w:val="000000" w:themeColor="text1"/>
          <w:lang w:val="en-US"/>
        </w:rPr>
      </w:pPr>
      <w:r w:rsidRPr="00AD2B79">
        <w:rPr>
          <w:b/>
          <w:color w:val="000000" w:themeColor="text1"/>
          <w:lang w:val="en-US"/>
        </w:rPr>
        <w:t>Related RAN</w:t>
      </w:r>
      <w:r w:rsidR="00013E5C" w:rsidRPr="00AD2B79">
        <w:rPr>
          <w:b/>
          <w:color w:val="000000" w:themeColor="text1"/>
          <w:lang w:val="en-US"/>
        </w:rPr>
        <w:t>2</w:t>
      </w:r>
      <w:r w:rsidRPr="00AD2B79">
        <w:rPr>
          <w:b/>
          <w:color w:val="000000" w:themeColor="text1"/>
          <w:lang w:val="en-US"/>
        </w:rPr>
        <w:t xml:space="preserve"> specs </w:t>
      </w:r>
    </w:p>
    <w:p w14:paraId="102DF71E" w14:textId="41E6FF40" w:rsidR="00D86CAA" w:rsidRPr="00D86CAA" w:rsidRDefault="00D86C32" w:rsidP="00D86CAA">
      <w:pPr>
        <w:spacing w:beforeLines="100" w:before="240" w:afterLines="50" w:after="120"/>
        <w:rPr>
          <w:b/>
          <w:i/>
          <w:color w:val="000000" w:themeColor="text1"/>
          <w:lang w:val="en-US"/>
        </w:rPr>
      </w:pPr>
      <w:r w:rsidRPr="00AF143B">
        <w:rPr>
          <w:b/>
          <w:i/>
          <w:noProof/>
          <w:color w:val="000000" w:themeColor="text1"/>
          <w:lang w:val="en-US" w:eastAsia="zh-CN"/>
        </w:rPr>
        <mc:AlternateContent>
          <mc:Choice Requires="wps">
            <w:drawing>
              <wp:inline distT="0" distB="0" distL="0" distR="0" wp14:anchorId="55DB210D" wp14:editId="528FD1A7">
                <wp:extent cx="6225235" cy="1404620"/>
                <wp:effectExtent l="0" t="0" r="23495" b="16510"/>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235" cy="1404620"/>
                        </a:xfrm>
                        <a:prstGeom prst="rect">
                          <a:avLst/>
                        </a:prstGeom>
                        <a:solidFill>
                          <a:srgbClr val="FFFFFF"/>
                        </a:solidFill>
                        <a:ln w="9525">
                          <a:solidFill>
                            <a:srgbClr val="000000"/>
                          </a:solidFill>
                          <a:miter lim="800000"/>
                          <a:headEnd/>
                          <a:tailEnd/>
                        </a:ln>
                      </wps:spPr>
                      <wps:txbx>
                        <w:txbxContent>
                          <w:p w14:paraId="4CA9EE01" w14:textId="6D1DA8E1" w:rsidR="0053473E" w:rsidRPr="00F619BA" w:rsidRDefault="0053473E" w:rsidP="009018A0">
                            <w:pPr>
                              <w:rPr>
                                <w:i/>
                              </w:rPr>
                            </w:pPr>
                            <w:r w:rsidRPr="00F619BA">
                              <w:rPr>
                                <w:i/>
                              </w:rPr>
                              <w:t>[TS 38.331]</w:t>
                            </w:r>
                          </w:p>
                          <w:p w14:paraId="2B018909" w14:textId="77777777" w:rsidR="0053473E" w:rsidRPr="00DE5341" w:rsidRDefault="0053473E" w:rsidP="00D30508">
                            <w:pPr>
                              <w:pStyle w:val="TH"/>
                            </w:pPr>
                            <w:proofErr w:type="spellStart"/>
                            <w:r w:rsidRPr="00DE5341">
                              <w:rPr>
                                <w:i/>
                              </w:rPr>
                              <w:t>PhysicalCellGroupConfig</w:t>
                            </w:r>
                            <w:proofErr w:type="spellEnd"/>
                            <w:r w:rsidRPr="00DE5341">
                              <w:t xml:space="preserve"> information element</w:t>
                            </w:r>
                          </w:p>
                          <w:p w14:paraId="74F2E30D" w14:textId="77777777" w:rsidR="0053473E" w:rsidRPr="00DE5341" w:rsidRDefault="0053473E" w:rsidP="00D30508">
                            <w:pPr>
                              <w:pStyle w:val="PL"/>
                              <w:rPr>
                                <w:color w:val="808080"/>
                              </w:rPr>
                            </w:pPr>
                            <w:r w:rsidRPr="00DE5341">
                              <w:rPr>
                                <w:color w:val="808080"/>
                              </w:rPr>
                              <w:t>-- ASN1START</w:t>
                            </w:r>
                          </w:p>
                          <w:p w14:paraId="24FD6030" w14:textId="77777777" w:rsidR="0053473E" w:rsidRPr="00DE5341" w:rsidRDefault="0053473E" w:rsidP="00D30508">
                            <w:pPr>
                              <w:pStyle w:val="PL"/>
                              <w:rPr>
                                <w:color w:val="808080"/>
                              </w:rPr>
                            </w:pPr>
                            <w:r w:rsidRPr="00DE5341">
                              <w:rPr>
                                <w:color w:val="808080"/>
                              </w:rPr>
                              <w:t>-- TAG-PHYSICALCELLGROUPCONFIG-START</w:t>
                            </w:r>
                          </w:p>
                          <w:p w14:paraId="275FCBA9" w14:textId="77777777" w:rsidR="0053473E" w:rsidRPr="00DE5341" w:rsidRDefault="0053473E" w:rsidP="00D30508">
                            <w:pPr>
                              <w:pStyle w:val="PL"/>
                            </w:pPr>
                          </w:p>
                          <w:p w14:paraId="2114CB0B" w14:textId="77777777" w:rsidR="0053473E" w:rsidRPr="00DE5341" w:rsidRDefault="0053473E" w:rsidP="00D30508">
                            <w:pPr>
                              <w:pStyle w:val="PL"/>
                            </w:pPr>
                            <w:r w:rsidRPr="00DE5341">
                              <w:t xml:space="preserve">PhysicalCellGroupConfig ::=         </w:t>
                            </w:r>
                            <w:r w:rsidRPr="00DE5341">
                              <w:rPr>
                                <w:color w:val="993366"/>
                              </w:rPr>
                              <w:t>SEQUENCE</w:t>
                            </w:r>
                            <w:r w:rsidRPr="00DE5341">
                              <w:t xml:space="preserve"> {</w:t>
                            </w:r>
                          </w:p>
                          <w:p w14:paraId="35BE24C3" w14:textId="2D520624" w:rsidR="0053473E" w:rsidRPr="00DE5341" w:rsidRDefault="0053473E" w:rsidP="00D30508">
                            <w:pPr>
                              <w:pStyle w:val="PL"/>
                              <w:rPr>
                                <w:color w:val="808080"/>
                              </w:rPr>
                            </w:pPr>
                            <w:r w:rsidRPr="00DE5341">
                              <w:t xml:space="preserve">    harq-ACK-SpatialBundlingPUCCH       </w:t>
                            </w:r>
                            <w:r w:rsidRPr="00DE5341">
                              <w:rPr>
                                <w:color w:val="993366"/>
                              </w:rPr>
                              <w:t>ENUMERATED</w:t>
                            </w:r>
                            <w:r w:rsidRPr="00DE5341">
                              <w:t xml:space="preserve"> {true}    </w:t>
                            </w:r>
                            <w:r>
                              <w:t xml:space="preserve">            </w:t>
                            </w:r>
                            <w:r w:rsidRPr="00DE5341">
                              <w:rPr>
                                <w:color w:val="993366"/>
                              </w:rPr>
                              <w:t>OPTIONAL</w:t>
                            </w:r>
                            <w:r w:rsidRPr="00DE5341">
                              <w:t xml:space="preserve">,   </w:t>
                            </w:r>
                            <w:r w:rsidRPr="00DE5341">
                              <w:rPr>
                                <w:color w:val="808080"/>
                              </w:rPr>
                              <w:t>-- Need S</w:t>
                            </w:r>
                          </w:p>
                          <w:p w14:paraId="5A95166B" w14:textId="2452F31C" w:rsidR="0053473E" w:rsidRPr="00DE5341" w:rsidRDefault="0053473E" w:rsidP="00D30508">
                            <w:pPr>
                              <w:pStyle w:val="PL"/>
                              <w:rPr>
                                <w:color w:val="808080"/>
                              </w:rPr>
                            </w:pPr>
                            <w:r w:rsidRPr="00DE5341">
                              <w:t xml:space="preserve">    harq-ACK-SpatialBundlingPUSCH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2489EEF3" w14:textId="419B1E10" w:rsidR="0053473E" w:rsidRPr="00DE5341" w:rsidRDefault="0053473E" w:rsidP="00D30508">
                            <w:pPr>
                              <w:pStyle w:val="PL"/>
                              <w:rPr>
                                <w:color w:val="808080"/>
                              </w:rPr>
                            </w:pPr>
                            <w:r w:rsidRPr="00DE5341">
                              <w:t xml:space="preserve">    </w:t>
                            </w:r>
                            <w:r w:rsidRPr="003F3E5B">
                              <w:t>p-NR-FR1                            P-Max</w:t>
                            </w:r>
                            <w:r w:rsidRPr="00DE5341">
                              <w:t xml:space="preserve">                            </w:t>
                            </w:r>
                            <w:r w:rsidRPr="00DE5341">
                              <w:rPr>
                                <w:color w:val="993366"/>
                              </w:rPr>
                              <w:t>OPTIONAL</w:t>
                            </w:r>
                            <w:r w:rsidRPr="00DE5341">
                              <w:t xml:space="preserve">,   </w:t>
                            </w:r>
                            <w:r w:rsidRPr="00DE5341">
                              <w:rPr>
                                <w:color w:val="808080"/>
                              </w:rPr>
                              <w:t>-- Need R</w:t>
                            </w:r>
                          </w:p>
                          <w:p w14:paraId="5AA09F37" w14:textId="77777777" w:rsidR="0053473E" w:rsidRPr="00DE5341" w:rsidRDefault="0053473E" w:rsidP="00D30508">
                            <w:pPr>
                              <w:pStyle w:val="PL"/>
                            </w:pPr>
                            <w:r w:rsidRPr="00DE5341">
                              <w:t xml:space="preserve">    pdsch-HARQ-ACK-Codebook             </w:t>
                            </w:r>
                            <w:r w:rsidRPr="00DE5341">
                              <w:rPr>
                                <w:color w:val="993366"/>
                              </w:rPr>
                              <w:t>ENUMERATED</w:t>
                            </w:r>
                            <w:r w:rsidRPr="00DE5341">
                              <w:t xml:space="preserve"> {semiStatic, dynamic},</w:t>
                            </w:r>
                          </w:p>
                          <w:p w14:paraId="5F08F0FF" w14:textId="4144D797" w:rsidR="0053473E" w:rsidRDefault="0053473E" w:rsidP="00D30508">
                            <w:pPr>
                              <w:pStyle w:val="PL"/>
                              <w:ind w:firstLine="390"/>
                              <w:rPr>
                                <w:color w:val="808080"/>
                              </w:rPr>
                            </w:pPr>
                            <w:r w:rsidRPr="00DE5341">
                              <w:t xml:space="preserve">tpc-SRS-RNTI                        RNTI-Value                       </w:t>
                            </w:r>
                            <w:r w:rsidRPr="00DE5341">
                              <w:rPr>
                                <w:color w:val="993366"/>
                              </w:rPr>
                              <w:t>OPTIONAL</w:t>
                            </w:r>
                            <w:r w:rsidRPr="00DE5341">
                              <w:t xml:space="preserve">,   </w:t>
                            </w:r>
                            <w:r w:rsidRPr="00DE5341">
                              <w:rPr>
                                <w:color w:val="808080"/>
                              </w:rPr>
                              <w:t>-- Need R</w:t>
                            </w:r>
                          </w:p>
                          <w:p w14:paraId="2F1E8799" w14:textId="437F55B3" w:rsidR="0053473E" w:rsidRPr="00D30508" w:rsidRDefault="0053473E" w:rsidP="00D30508">
                            <w:pPr>
                              <w:pStyle w:val="PL"/>
                              <w:ind w:firstLine="390"/>
                            </w:pPr>
                            <w:r>
                              <w:t>…</w:t>
                            </w:r>
                          </w:p>
                          <w:p w14:paraId="112DF44B" w14:textId="77777777" w:rsidR="0053473E" w:rsidRDefault="0053473E" w:rsidP="009018A0">
                            <w:pPr>
                              <w:rPr>
                                <w:szCs w:val="22"/>
                                <w:lang w:eastAsia="sv-SE"/>
                              </w:rPr>
                            </w:pPr>
                          </w:p>
                          <w:tbl>
                            <w:tblPr>
                              <w:tblStyle w:val="TableGrid"/>
                              <w:tblW w:w="0" w:type="auto"/>
                              <w:tblLook w:val="04A0" w:firstRow="1" w:lastRow="0" w:firstColumn="1" w:lastColumn="0" w:noHBand="0" w:noVBand="1"/>
                            </w:tblPr>
                            <w:tblGrid>
                              <w:gridCol w:w="9491"/>
                            </w:tblGrid>
                            <w:tr w:rsidR="0053473E" w:rsidRPr="00DD2563" w14:paraId="40F7AA6E" w14:textId="77777777" w:rsidTr="00DD2563">
                              <w:tc>
                                <w:tcPr>
                                  <w:tcW w:w="9491" w:type="dxa"/>
                                </w:tcPr>
                                <w:p w14:paraId="3004BDF2" w14:textId="182A5C71" w:rsidR="0053473E" w:rsidRPr="00DD2563" w:rsidRDefault="0053473E" w:rsidP="00D11D3C">
                                  <w:pPr>
                                    <w:jc w:val="center"/>
                                    <w:rPr>
                                      <w:rFonts w:ascii="Arial" w:hAnsi="Arial"/>
                                      <w:b/>
                                      <w:szCs w:val="22"/>
                                      <w:lang w:eastAsia="sv-SE"/>
                                    </w:rPr>
                                  </w:pPr>
                                  <w:proofErr w:type="spellStart"/>
                                  <w:r w:rsidRPr="00DD2563">
                                    <w:rPr>
                                      <w:rFonts w:ascii="Arial" w:hAnsi="Arial"/>
                                      <w:b/>
                                      <w:i/>
                                      <w:sz w:val="20"/>
                                      <w:szCs w:val="22"/>
                                      <w:lang w:eastAsia="sv-SE"/>
                                    </w:rPr>
                                    <w:t>PhysicalCellGroupConfig</w:t>
                                  </w:r>
                                  <w:proofErr w:type="spellEnd"/>
                                  <w:r w:rsidRPr="00DD2563">
                                    <w:rPr>
                                      <w:rFonts w:ascii="Arial" w:hAnsi="Arial"/>
                                      <w:b/>
                                      <w:i/>
                                      <w:sz w:val="20"/>
                                      <w:szCs w:val="22"/>
                                      <w:lang w:eastAsia="sv-SE"/>
                                    </w:rPr>
                                    <w:t xml:space="preserve"> </w:t>
                                  </w:r>
                                  <w:r w:rsidRPr="00DD2563">
                                    <w:rPr>
                                      <w:rFonts w:ascii="Arial" w:hAnsi="Arial"/>
                                      <w:b/>
                                      <w:sz w:val="20"/>
                                      <w:szCs w:val="22"/>
                                      <w:lang w:eastAsia="sv-SE"/>
                                    </w:rPr>
                                    <w:t>field descriptions</w:t>
                                  </w:r>
                                </w:p>
                              </w:tc>
                            </w:tr>
                            <w:tr w:rsidR="0053473E" w:rsidRPr="00DD2563" w14:paraId="62BA17A7" w14:textId="77777777" w:rsidTr="00DD2563">
                              <w:tc>
                                <w:tcPr>
                                  <w:tcW w:w="9491" w:type="dxa"/>
                                </w:tcPr>
                                <w:p w14:paraId="3E023915" w14:textId="77777777" w:rsidR="0053473E" w:rsidRPr="00DD2563" w:rsidRDefault="0053473E" w:rsidP="00D11D3C">
                                  <w:pPr>
                                    <w:pStyle w:val="TAL"/>
                                    <w:rPr>
                                      <w:szCs w:val="18"/>
                                      <w:lang w:eastAsia="sv-SE"/>
                                    </w:rPr>
                                  </w:pPr>
                                  <w:r w:rsidRPr="00DD2563">
                                    <w:rPr>
                                      <w:b/>
                                      <w:i/>
                                      <w:szCs w:val="18"/>
                                      <w:lang w:eastAsia="sv-SE"/>
                                    </w:rPr>
                                    <w:t>p-NR-FR1</w:t>
                                  </w:r>
                                </w:p>
                                <w:p w14:paraId="2CAF78CD" w14:textId="7654AEFF" w:rsidR="0053473E" w:rsidRPr="00DD2563" w:rsidRDefault="0053473E" w:rsidP="00D11D3C">
                                  <w:pPr>
                                    <w:rPr>
                                      <w:rFonts w:ascii="Arial" w:hAnsi="Arial"/>
                                      <w:szCs w:val="22"/>
                                      <w:lang w:eastAsia="sv-SE"/>
                                    </w:rPr>
                                  </w:pPr>
                                  <w:r w:rsidRPr="00F41A35">
                                    <w:rPr>
                                      <w:rFonts w:ascii="Arial" w:hAnsi="Arial"/>
                                      <w:sz w:val="18"/>
                                      <w:szCs w:val="18"/>
                                      <w:highlight w:val="yellow"/>
                                      <w:lang w:eastAsia="sv-SE"/>
                                    </w:rPr>
                                    <w:t>The maximum total transmit power to be used by the UE in this NR cell group across all serving cells in frequency range 1 (FR1).</w:t>
                                  </w:r>
                                  <w:r w:rsidRPr="00DD2563">
                                    <w:rPr>
                                      <w:rFonts w:ascii="Arial" w:hAnsi="Arial"/>
                                      <w:sz w:val="18"/>
                                      <w:szCs w:val="18"/>
                                      <w:lang w:eastAsia="sv-SE"/>
                                    </w:rPr>
                                    <w:t xml:space="preserve"> The maximum transmit power that the UE may use may be additionally limited by </w:t>
                                  </w:r>
                                  <w:r w:rsidRPr="00DD2563">
                                    <w:rPr>
                                      <w:rFonts w:ascii="Arial" w:hAnsi="Arial"/>
                                      <w:i/>
                                      <w:sz w:val="18"/>
                                      <w:szCs w:val="18"/>
                                      <w:lang w:eastAsia="sv-SE"/>
                                    </w:rPr>
                                    <w:t>p-Max</w:t>
                                  </w:r>
                                  <w:r w:rsidRPr="00DD2563">
                                    <w:rPr>
                                      <w:rFonts w:ascii="Arial" w:hAnsi="Arial"/>
                                      <w:sz w:val="18"/>
                                      <w:szCs w:val="18"/>
                                      <w:lang w:eastAsia="sv-SE"/>
                                    </w:rPr>
                                    <w:t xml:space="preserve"> (configured in </w:t>
                                  </w:r>
                                  <w:proofErr w:type="spellStart"/>
                                  <w:r w:rsidRPr="00DD2563">
                                    <w:rPr>
                                      <w:rFonts w:ascii="Arial" w:hAnsi="Arial"/>
                                      <w:i/>
                                      <w:sz w:val="18"/>
                                      <w:szCs w:val="18"/>
                                      <w:lang w:eastAsia="sv-SE"/>
                                    </w:rPr>
                                    <w:t>FrequencyInfoUL</w:t>
                                  </w:r>
                                  <w:proofErr w:type="spellEnd"/>
                                  <w:r w:rsidRPr="00DD2563">
                                    <w:rPr>
                                      <w:rFonts w:ascii="Arial" w:hAnsi="Arial"/>
                                      <w:sz w:val="18"/>
                                      <w:szCs w:val="18"/>
                                      <w:lang w:eastAsia="sv-SE"/>
                                    </w:rPr>
                                    <w:t xml:space="preserve">) and by </w:t>
                                  </w:r>
                                  <w:r w:rsidRPr="00DD2563">
                                    <w:rPr>
                                      <w:rFonts w:ascii="Arial" w:hAnsi="Arial"/>
                                      <w:i/>
                                      <w:sz w:val="18"/>
                                      <w:szCs w:val="18"/>
                                      <w:lang w:eastAsia="sv-SE"/>
                                    </w:rPr>
                                    <w:t>p-UE-FR1</w:t>
                                  </w:r>
                                  <w:r w:rsidRPr="00DD2563">
                                    <w:rPr>
                                      <w:rFonts w:ascii="Arial" w:hAnsi="Arial"/>
                                      <w:sz w:val="18"/>
                                      <w:szCs w:val="18"/>
                                      <w:lang w:eastAsia="sv-SE"/>
                                    </w:rPr>
                                    <w:t xml:space="preserve"> (configured total for all serving cells operating on FR1).</w:t>
                                  </w:r>
                                </w:p>
                              </w:tc>
                            </w:tr>
                          </w:tbl>
                          <w:p w14:paraId="682105F4" w14:textId="1D905DE3" w:rsidR="0053473E" w:rsidRPr="00AF143B" w:rsidRDefault="0053473E" w:rsidP="009018A0">
                            <w:pPr>
                              <w:rPr>
                                <w:lang w:eastAsia="ja-JP"/>
                              </w:rPr>
                            </w:pPr>
                          </w:p>
                        </w:txbxContent>
                      </wps:txbx>
                      <wps:bodyPr rot="0" vert="horz" wrap="square" lIns="91440" tIns="45720" rIns="91440" bIns="45720" anchor="t" anchorCtr="0">
                        <a:spAutoFit/>
                      </wps:bodyPr>
                    </wps:wsp>
                  </a:graphicData>
                </a:graphic>
              </wp:inline>
            </w:drawing>
          </mc:Choice>
          <mc:Fallback>
            <w:pict>
              <v:shapetype w14:anchorId="55DB210D" id="_x0000_t202" coordsize="21600,21600" o:spt="202" path="m,l,21600r21600,l21600,xe">
                <v:stroke joinstyle="miter"/>
                <v:path gradientshapeok="t" o:connecttype="rect"/>
              </v:shapetype>
              <v:shape id="_x0000_s1028" type="#_x0000_t202" style="width:490.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">
                <v:textbox style="mso-fit-shape-to-text:t">
                  <w:txbxContent>
                    <w:p w14:paraId="4CA9EE01" w14:textId="6D1DA8E1" w:rsidR="0053473E" w:rsidRPr="00F619BA" w:rsidRDefault="0053473E" w:rsidP="009018A0">
                      <w:pPr>
                        <w:rPr>
                          <w:i/>
                        </w:rPr>
                      </w:pPr>
                      <w:r w:rsidRPr="00F619BA">
                        <w:rPr>
                          <w:i/>
                        </w:rPr>
                        <w:t>[TS 38.331]</w:t>
                      </w:r>
                    </w:p>
                    <w:p w14:paraId="2B018909" w14:textId="77777777" w:rsidR="0053473E" w:rsidRPr="00DE5341" w:rsidRDefault="0053473E" w:rsidP="00D30508">
                      <w:pPr>
                        <w:pStyle w:val="TH"/>
                      </w:pPr>
                      <w:proofErr w:type="spellStart"/>
                      <w:r w:rsidRPr="00DE5341">
                        <w:rPr>
                          <w:i/>
                        </w:rPr>
                        <w:t>PhysicalCellGroupConfig</w:t>
                      </w:r>
                      <w:proofErr w:type="spellEnd"/>
                      <w:r w:rsidRPr="00DE5341">
                        <w:t xml:space="preserve"> information element</w:t>
                      </w:r>
                    </w:p>
                    <w:p w14:paraId="74F2E30D" w14:textId="77777777" w:rsidR="0053473E" w:rsidRPr="00DE5341" w:rsidRDefault="0053473E" w:rsidP="00D30508">
                      <w:pPr>
                        <w:pStyle w:val="PL"/>
                        <w:rPr>
                          <w:color w:val="808080"/>
                        </w:rPr>
                      </w:pPr>
                      <w:r w:rsidRPr="00DE5341">
                        <w:rPr>
                          <w:color w:val="808080"/>
                        </w:rPr>
                        <w:t>-- ASN1START</w:t>
                      </w:r>
                    </w:p>
                    <w:p w14:paraId="24FD6030" w14:textId="77777777" w:rsidR="0053473E" w:rsidRPr="00DE5341" w:rsidRDefault="0053473E" w:rsidP="00D30508">
                      <w:pPr>
                        <w:pStyle w:val="PL"/>
                        <w:rPr>
                          <w:color w:val="808080"/>
                        </w:rPr>
                      </w:pPr>
                      <w:r w:rsidRPr="00DE5341">
                        <w:rPr>
                          <w:color w:val="808080"/>
                        </w:rPr>
                        <w:t>-- TAG-PHYSICALCELLGROUPCONFIG-START</w:t>
                      </w:r>
                    </w:p>
                    <w:p w14:paraId="275FCBA9" w14:textId="77777777" w:rsidR="0053473E" w:rsidRPr="00DE5341" w:rsidRDefault="0053473E" w:rsidP="00D30508">
                      <w:pPr>
                        <w:pStyle w:val="PL"/>
                      </w:pPr>
                    </w:p>
                    <w:p w14:paraId="2114CB0B" w14:textId="77777777" w:rsidR="0053473E" w:rsidRPr="00DE5341" w:rsidRDefault="0053473E" w:rsidP="00D30508">
                      <w:pPr>
                        <w:pStyle w:val="PL"/>
                      </w:pPr>
                      <w:r w:rsidRPr="00DE5341">
                        <w:t xml:space="preserve">PhysicalCellGroupConfig ::=         </w:t>
                      </w:r>
                      <w:r w:rsidRPr="00DE5341">
                        <w:rPr>
                          <w:color w:val="993366"/>
                        </w:rPr>
                        <w:t>SEQUENCE</w:t>
                      </w:r>
                      <w:r w:rsidRPr="00DE5341">
                        <w:t xml:space="preserve"> {</w:t>
                      </w:r>
                    </w:p>
                    <w:p w14:paraId="35BE24C3" w14:textId="2D520624" w:rsidR="0053473E" w:rsidRPr="00DE5341" w:rsidRDefault="0053473E" w:rsidP="00D30508">
                      <w:pPr>
                        <w:pStyle w:val="PL"/>
                        <w:rPr>
                          <w:color w:val="808080"/>
                        </w:rPr>
                      </w:pPr>
                      <w:r w:rsidRPr="00DE5341">
                        <w:t xml:space="preserve">    harq-ACK-SpatialBundlingPUCCH       </w:t>
                      </w:r>
                      <w:r w:rsidRPr="00DE5341">
                        <w:rPr>
                          <w:color w:val="993366"/>
                        </w:rPr>
                        <w:t>ENUMERATED</w:t>
                      </w:r>
                      <w:r w:rsidRPr="00DE5341">
                        <w:t xml:space="preserve"> {true}    </w:t>
                      </w:r>
                      <w:r>
                        <w:t xml:space="preserve">            </w:t>
                      </w:r>
                      <w:r w:rsidRPr="00DE5341">
                        <w:rPr>
                          <w:color w:val="993366"/>
                        </w:rPr>
                        <w:t>OPTIONAL</w:t>
                      </w:r>
                      <w:r w:rsidRPr="00DE5341">
                        <w:t xml:space="preserve">,   </w:t>
                      </w:r>
                      <w:r w:rsidRPr="00DE5341">
                        <w:rPr>
                          <w:color w:val="808080"/>
                        </w:rPr>
                        <w:t>-- Need S</w:t>
                      </w:r>
                    </w:p>
                    <w:p w14:paraId="5A95166B" w14:textId="2452F31C" w:rsidR="0053473E" w:rsidRPr="00DE5341" w:rsidRDefault="0053473E" w:rsidP="00D30508">
                      <w:pPr>
                        <w:pStyle w:val="PL"/>
                        <w:rPr>
                          <w:color w:val="808080"/>
                        </w:rPr>
                      </w:pPr>
                      <w:r w:rsidRPr="00DE5341">
                        <w:t xml:space="preserve">    harq-ACK-SpatialBundlingPUSCH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2489EEF3" w14:textId="419B1E10" w:rsidR="0053473E" w:rsidRPr="00DE5341" w:rsidRDefault="0053473E" w:rsidP="00D30508">
                      <w:pPr>
                        <w:pStyle w:val="PL"/>
                        <w:rPr>
                          <w:color w:val="808080"/>
                        </w:rPr>
                      </w:pPr>
                      <w:r w:rsidRPr="00DE5341">
                        <w:t xml:space="preserve">    </w:t>
                      </w:r>
                      <w:r w:rsidRPr="003F3E5B">
                        <w:t>p-NR-FR1                            P-Max</w:t>
                      </w:r>
                      <w:r w:rsidRPr="00DE5341">
                        <w:t xml:space="preserve">                            </w:t>
                      </w:r>
                      <w:r w:rsidRPr="00DE5341">
                        <w:rPr>
                          <w:color w:val="993366"/>
                        </w:rPr>
                        <w:t>OPTIONAL</w:t>
                      </w:r>
                      <w:r w:rsidRPr="00DE5341">
                        <w:t xml:space="preserve">,   </w:t>
                      </w:r>
                      <w:r w:rsidRPr="00DE5341">
                        <w:rPr>
                          <w:color w:val="808080"/>
                        </w:rPr>
                        <w:t>-- Need R</w:t>
                      </w:r>
                    </w:p>
                    <w:p w14:paraId="5AA09F37" w14:textId="77777777" w:rsidR="0053473E" w:rsidRPr="00DE5341" w:rsidRDefault="0053473E" w:rsidP="00D30508">
                      <w:pPr>
                        <w:pStyle w:val="PL"/>
                      </w:pPr>
                      <w:r w:rsidRPr="00DE5341">
                        <w:t xml:space="preserve">    pdsch-HARQ-ACK-Codebook             </w:t>
                      </w:r>
                      <w:r w:rsidRPr="00DE5341">
                        <w:rPr>
                          <w:color w:val="993366"/>
                        </w:rPr>
                        <w:t>ENUMERATED</w:t>
                      </w:r>
                      <w:r w:rsidRPr="00DE5341">
                        <w:t xml:space="preserve"> {semiStatic, dynamic},</w:t>
                      </w:r>
                    </w:p>
                    <w:p w14:paraId="5F08F0FF" w14:textId="4144D797" w:rsidR="0053473E" w:rsidRDefault="0053473E" w:rsidP="00D30508">
                      <w:pPr>
                        <w:pStyle w:val="PL"/>
                        <w:ind w:firstLine="390"/>
                        <w:rPr>
                          <w:color w:val="808080"/>
                        </w:rPr>
                      </w:pPr>
                      <w:r w:rsidRPr="00DE5341">
                        <w:t xml:space="preserve">tpc-SRS-RNTI                        RNTI-Value                       </w:t>
                      </w:r>
                      <w:r w:rsidRPr="00DE5341">
                        <w:rPr>
                          <w:color w:val="993366"/>
                        </w:rPr>
                        <w:t>OPTIONAL</w:t>
                      </w:r>
                      <w:r w:rsidRPr="00DE5341">
                        <w:t xml:space="preserve">,   </w:t>
                      </w:r>
                      <w:r w:rsidRPr="00DE5341">
                        <w:rPr>
                          <w:color w:val="808080"/>
                        </w:rPr>
                        <w:t>-- Need R</w:t>
                      </w:r>
                    </w:p>
                    <w:p w14:paraId="2F1E8799" w14:textId="437F55B3" w:rsidR="0053473E" w:rsidRPr="00D30508" w:rsidRDefault="0053473E" w:rsidP="00D30508">
                      <w:pPr>
                        <w:pStyle w:val="PL"/>
                        <w:ind w:firstLine="390"/>
                      </w:pPr>
                      <w:r>
                        <w:t>…</w:t>
                      </w:r>
                    </w:p>
                    <w:p w14:paraId="112DF44B" w14:textId="77777777" w:rsidR="0053473E" w:rsidRDefault="0053473E" w:rsidP="009018A0">
                      <w:pPr>
                        <w:rPr>
                          <w:szCs w:val="22"/>
                          <w:lang w:eastAsia="sv-SE"/>
                        </w:rPr>
                      </w:pPr>
                    </w:p>
                    <w:tbl>
                      <w:tblPr>
                        <w:tblStyle w:val="TableGrid"/>
                        <w:tblW w:w="0" w:type="auto"/>
                        <w:tblLook w:val="04A0" w:firstRow="1" w:lastRow="0" w:firstColumn="1" w:lastColumn="0" w:noHBand="0" w:noVBand="1"/>
                      </w:tblPr>
                      <w:tblGrid>
                        <w:gridCol w:w="9491"/>
                      </w:tblGrid>
                      <w:tr w:rsidR="0053473E" w:rsidRPr="00DD2563" w14:paraId="40F7AA6E" w14:textId="77777777" w:rsidTr="00DD2563">
                        <w:tc>
                          <w:tcPr>
                            <w:tcW w:w="9491" w:type="dxa"/>
                          </w:tcPr>
                          <w:p w14:paraId="3004BDF2" w14:textId="182A5C71" w:rsidR="0053473E" w:rsidRPr="00DD2563" w:rsidRDefault="0053473E" w:rsidP="00D11D3C">
                            <w:pPr>
                              <w:jc w:val="center"/>
                              <w:rPr>
                                <w:rFonts w:ascii="Arial" w:hAnsi="Arial"/>
                                <w:b/>
                                <w:szCs w:val="22"/>
                                <w:lang w:eastAsia="sv-SE"/>
                              </w:rPr>
                            </w:pPr>
                            <w:proofErr w:type="spellStart"/>
                            <w:r w:rsidRPr="00DD2563">
                              <w:rPr>
                                <w:rFonts w:ascii="Arial" w:hAnsi="Arial"/>
                                <w:b/>
                                <w:i/>
                                <w:sz w:val="20"/>
                                <w:szCs w:val="22"/>
                                <w:lang w:eastAsia="sv-SE"/>
                              </w:rPr>
                              <w:t>PhysicalCellGroupConfig</w:t>
                            </w:r>
                            <w:proofErr w:type="spellEnd"/>
                            <w:r w:rsidRPr="00DD2563">
                              <w:rPr>
                                <w:rFonts w:ascii="Arial" w:hAnsi="Arial"/>
                                <w:b/>
                                <w:i/>
                                <w:sz w:val="20"/>
                                <w:szCs w:val="22"/>
                                <w:lang w:eastAsia="sv-SE"/>
                              </w:rPr>
                              <w:t xml:space="preserve"> </w:t>
                            </w:r>
                            <w:r w:rsidRPr="00DD2563">
                              <w:rPr>
                                <w:rFonts w:ascii="Arial" w:hAnsi="Arial"/>
                                <w:b/>
                                <w:sz w:val="20"/>
                                <w:szCs w:val="22"/>
                                <w:lang w:eastAsia="sv-SE"/>
                              </w:rPr>
                              <w:t>field descriptions</w:t>
                            </w:r>
                          </w:p>
                        </w:tc>
                      </w:tr>
                      <w:tr w:rsidR="0053473E" w:rsidRPr="00DD2563" w14:paraId="62BA17A7" w14:textId="77777777" w:rsidTr="00DD2563">
                        <w:tc>
                          <w:tcPr>
                            <w:tcW w:w="9491" w:type="dxa"/>
                          </w:tcPr>
                          <w:p w14:paraId="3E023915" w14:textId="77777777" w:rsidR="0053473E" w:rsidRPr="00DD2563" w:rsidRDefault="0053473E" w:rsidP="00D11D3C">
                            <w:pPr>
                              <w:pStyle w:val="TAL"/>
                              <w:rPr>
                                <w:szCs w:val="18"/>
                                <w:lang w:eastAsia="sv-SE"/>
                              </w:rPr>
                            </w:pPr>
                            <w:r w:rsidRPr="00DD2563">
                              <w:rPr>
                                <w:b/>
                                <w:i/>
                                <w:szCs w:val="18"/>
                                <w:lang w:eastAsia="sv-SE"/>
                              </w:rPr>
                              <w:t>p-NR-FR1</w:t>
                            </w:r>
                          </w:p>
                          <w:p w14:paraId="2CAF78CD" w14:textId="7654AEFF" w:rsidR="0053473E" w:rsidRPr="00DD2563" w:rsidRDefault="0053473E" w:rsidP="00D11D3C">
                            <w:pPr>
                              <w:rPr>
                                <w:rFonts w:ascii="Arial" w:hAnsi="Arial"/>
                                <w:szCs w:val="22"/>
                                <w:lang w:eastAsia="sv-SE"/>
                              </w:rPr>
                            </w:pPr>
                            <w:r w:rsidRPr="00F41A35">
                              <w:rPr>
                                <w:rFonts w:ascii="Arial" w:hAnsi="Arial"/>
                                <w:sz w:val="18"/>
                                <w:szCs w:val="18"/>
                                <w:highlight w:val="yellow"/>
                                <w:lang w:eastAsia="sv-SE"/>
                              </w:rPr>
                              <w:t>The maximum total transmit power to be used by the UE in this NR cell group across all serving cells in frequency range 1 (FR1).</w:t>
                            </w:r>
                            <w:r w:rsidRPr="00DD2563">
                              <w:rPr>
                                <w:rFonts w:ascii="Arial" w:hAnsi="Arial"/>
                                <w:sz w:val="18"/>
                                <w:szCs w:val="18"/>
                                <w:lang w:eastAsia="sv-SE"/>
                              </w:rPr>
                              <w:t xml:space="preserve"> The maximum transmit power that the UE may use may be additionally limited by </w:t>
                            </w:r>
                            <w:r w:rsidRPr="00DD2563">
                              <w:rPr>
                                <w:rFonts w:ascii="Arial" w:hAnsi="Arial"/>
                                <w:i/>
                                <w:sz w:val="18"/>
                                <w:szCs w:val="18"/>
                                <w:lang w:eastAsia="sv-SE"/>
                              </w:rPr>
                              <w:t>p-Max</w:t>
                            </w:r>
                            <w:r w:rsidRPr="00DD2563">
                              <w:rPr>
                                <w:rFonts w:ascii="Arial" w:hAnsi="Arial"/>
                                <w:sz w:val="18"/>
                                <w:szCs w:val="18"/>
                                <w:lang w:eastAsia="sv-SE"/>
                              </w:rPr>
                              <w:t xml:space="preserve"> (configured in </w:t>
                            </w:r>
                            <w:proofErr w:type="spellStart"/>
                            <w:r w:rsidRPr="00DD2563">
                              <w:rPr>
                                <w:rFonts w:ascii="Arial" w:hAnsi="Arial"/>
                                <w:i/>
                                <w:sz w:val="18"/>
                                <w:szCs w:val="18"/>
                                <w:lang w:eastAsia="sv-SE"/>
                              </w:rPr>
                              <w:t>FrequencyInfoUL</w:t>
                            </w:r>
                            <w:proofErr w:type="spellEnd"/>
                            <w:r w:rsidRPr="00DD2563">
                              <w:rPr>
                                <w:rFonts w:ascii="Arial" w:hAnsi="Arial"/>
                                <w:sz w:val="18"/>
                                <w:szCs w:val="18"/>
                                <w:lang w:eastAsia="sv-SE"/>
                              </w:rPr>
                              <w:t xml:space="preserve">) and by </w:t>
                            </w:r>
                            <w:r w:rsidRPr="00DD2563">
                              <w:rPr>
                                <w:rFonts w:ascii="Arial" w:hAnsi="Arial"/>
                                <w:i/>
                                <w:sz w:val="18"/>
                                <w:szCs w:val="18"/>
                                <w:lang w:eastAsia="sv-SE"/>
                              </w:rPr>
                              <w:t>p-UE-FR1</w:t>
                            </w:r>
                            <w:r w:rsidRPr="00DD2563">
                              <w:rPr>
                                <w:rFonts w:ascii="Arial" w:hAnsi="Arial"/>
                                <w:sz w:val="18"/>
                                <w:szCs w:val="18"/>
                                <w:lang w:eastAsia="sv-SE"/>
                              </w:rPr>
                              <w:t xml:space="preserve"> (configured total for all serving cells operating on FR1).</w:t>
                            </w:r>
                          </w:p>
                        </w:tc>
                      </w:tr>
                    </w:tbl>
                    <w:p w14:paraId="682105F4" w14:textId="1D905DE3" w:rsidR="0053473E" w:rsidRPr="00AF143B" w:rsidRDefault="0053473E" w:rsidP="009018A0">
                      <w:pPr>
                        <w:rPr>
                          <w:lang w:eastAsia="ja-JP"/>
                        </w:rPr>
                      </w:pPr>
                    </w:p>
                  </w:txbxContent>
                </v:textbox>
                <w10:anchorlock/>
              </v:shape>
            </w:pict>
          </mc:Fallback>
        </mc:AlternateContent>
      </w:r>
    </w:p>
    <w:p w14:paraId="269BA3ED" w14:textId="51717CFC" w:rsidR="005710D4" w:rsidRPr="00F70EDD" w:rsidRDefault="005710D4" w:rsidP="00F70EDD">
      <w:pPr>
        <w:rPr>
          <w:b/>
          <w:color w:val="000000" w:themeColor="text1"/>
          <w:szCs w:val="22"/>
          <w:lang w:val="en-US"/>
        </w:rPr>
      </w:pPr>
      <w:r w:rsidRPr="00F70EDD">
        <w:rPr>
          <w:rFonts w:hint="eastAsia"/>
          <w:b/>
          <w:color w:val="000000" w:themeColor="text1"/>
          <w:szCs w:val="22"/>
          <w:lang w:val="en-US"/>
        </w:rPr>
        <w:t xml:space="preserve">Observation </w:t>
      </w:r>
      <w:r w:rsidRPr="00F70EDD">
        <w:rPr>
          <w:b/>
          <w:color w:val="000000" w:themeColor="text1"/>
          <w:szCs w:val="22"/>
          <w:lang w:val="en-US"/>
        </w:rPr>
        <w:t>2</w:t>
      </w:r>
      <w:r w:rsidRPr="00F70EDD">
        <w:rPr>
          <w:rFonts w:hint="eastAsia"/>
          <w:b/>
          <w:color w:val="000000" w:themeColor="text1"/>
          <w:szCs w:val="22"/>
          <w:lang w:val="en-US"/>
        </w:rPr>
        <w:t>: RAN2</w:t>
      </w:r>
      <w:r w:rsidRPr="00F70EDD">
        <w:rPr>
          <w:b/>
          <w:color w:val="000000" w:themeColor="text1"/>
          <w:szCs w:val="22"/>
          <w:lang w:val="en-US"/>
        </w:rPr>
        <w:t xml:space="preserve"> specification </w:t>
      </w:r>
      <w:r w:rsidR="00E811B2" w:rsidRPr="00F70EDD">
        <w:rPr>
          <w:b/>
          <w:color w:val="000000" w:themeColor="text1"/>
          <w:szCs w:val="22"/>
          <w:lang w:val="en-US"/>
        </w:rPr>
        <w:t>doesn’t</w:t>
      </w:r>
      <w:r w:rsidRPr="00F70EDD">
        <w:rPr>
          <w:b/>
          <w:color w:val="000000" w:themeColor="text1"/>
          <w:szCs w:val="22"/>
          <w:lang w:val="en-US"/>
        </w:rPr>
        <w:t xml:space="preserve"> specify default value for</w:t>
      </w:r>
      <w:r w:rsidRPr="00F70EDD">
        <w:rPr>
          <w:rFonts w:ascii="Arial" w:hAnsi="Arial"/>
          <w:b/>
          <w:i/>
          <w:szCs w:val="22"/>
          <w:lang w:eastAsia="sv-SE"/>
        </w:rPr>
        <w:t xml:space="preserve"> p-NR-FR1</w:t>
      </w:r>
      <w:r w:rsidRPr="00F70EDD">
        <w:rPr>
          <w:b/>
          <w:color w:val="000000" w:themeColor="text1"/>
          <w:szCs w:val="22"/>
          <w:lang w:val="en-US"/>
        </w:rPr>
        <w:t xml:space="preserve"> in case of “not present”</w:t>
      </w:r>
      <w:r w:rsidRPr="00F70EDD">
        <w:rPr>
          <w:b/>
          <w:color w:val="000000" w:themeColor="text1"/>
          <w:szCs w:val="22"/>
          <w:lang w:eastAsia="ja-JP"/>
        </w:rPr>
        <w:t>.</w:t>
      </w:r>
      <w:r w:rsidR="00BA72E2" w:rsidRPr="00F70EDD">
        <w:rPr>
          <w:b/>
          <w:color w:val="000000" w:themeColor="text1"/>
          <w:szCs w:val="22"/>
          <w:lang w:eastAsia="ja-JP"/>
        </w:rPr>
        <w:t xml:space="preserve"> </w:t>
      </w:r>
      <w:r w:rsidR="0087183B" w:rsidRPr="00F70EDD">
        <w:rPr>
          <w:b/>
          <w:color w:val="000000" w:themeColor="text1"/>
          <w:szCs w:val="22"/>
          <w:lang w:eastAsia="ja-JP"/>
        </w:rPr>
        <w:t>(</w:t>
      </w:r>
      <w:proofErr w:type="gramStart"/>
      <w:r w:rsidR="0087183B" w:rsidRPr="00F70EDD">
        <w:rPr>
          <w:b/>
          <w:color w:val="000000" w:themeColor="text1"/>
          <w:szCs w:val="22"/>
          <w:lang w:eastAsia="ja-JP"/>
        </w:rPr>
        <w:t>note</w:t>
      </w:r>
      <w:proofErr w:type="gramEnd"/>
      <w:r w:rsidR="0087183B" w:rsidRPr="00F70EDD">
        <w:rPr>
          <w:b/>
          <w:color w:val="000000" w:themeColor="text1"/>
          <w:szCs w:val="22"/>
          <w:lang w:eastAsia="ja-JP"/>
        </w:rPr>
        <w:t>: neither RAN4 spec 38.101-3)</w:t>
      </w:r>
    </w:p>
    <w:p w14:paraId="510AEA30" w14:textId="26639A65" w:rsidR="003216CF" w:rsidRPr="00F70EDD" w:rsidRDefault="00B32EF2" w:rsidP="009E7478">
      <w:pPr>
        <w:pStyle w:val="ListParagraph"/>
        <w:numPr>
          <w:ilvl w:val="0"/>
          <w:numId w:val="27"/>
        </w:numPr>
        <w:spacing w:beforeLines="100" w:before="240" w:after="0"/>
        <w:contextualSpacing w:val="0"/>
        <w:rPr>
          <w:b/>
          <w:color w:val="000000" w:themeColor="text1"/>
          <w:lang w:val="en-US"/>
        </w:rPr>
      </w:pPr>
      <w:r w:rsidRPr="00F70EDD">
        <w:rPr>
          <w:noProof/>
          <w:color w:val="000000" w:themeColor="text1"/>
          <w:lang w:val="en-US" w:eastAsia="zh-CN"/>
        </w:rPr>
        <w:lastRenderedPageBreak/>
        <mc:AlternateContent>
          <mc:Choice Requires="wps">
            <w:drawing>
              <wp:anchor distT="45720" distB="45720" distL="114300" distR="114300" simplePos="0" relativeHeight="251659264" behindDoc="0" locked="0" layoutInCell="1" allowOverlap="1" wp14:anchorId="49FE9824" wp14:editId="0CA6B8E3">
                <wp:simplePos x="0" y="0"/>
                <wp:positionH relativeFrom="margin">
                  <wp:align>left</wp:align>
                </wp:positionH>
                <wp:positionV relativeFrom="paragraph">
                  <wp:posOffset>259080</wp:posOffset>
                </wp:positionV>
                <wp:extent cx="6231890" cy="1404620"/>
                <wp:effectExtent l="0" t="0" r="16510" b="19685"/>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1890" cy="1404620"/>
                        </a:xfrm>
                        <a:prstGeom prst="rect">
                          <a:avLst/>
                        </a:prstGeom>
                        <a:solidFill>
                          <a:srgbClr val="FFFFFF"/>
                        </a:solidFill>
                        <a:ln w="9525">
                          <a:solidFill>
                            <a:srgbClr val="000000"/>
                          </a:solidFill>
                          <a:miter lim="800000"/>
                          <a:headEnd/>
                          <a:tailEnd/>
                        </a:ln>
                      </wps:spPr>
                      <wps:txbx>
                        <w:txbxContent>
                          <w:p w14:paraId="5626EAC8" w14:textId="716B391F" w:rsidR="0053473E" w:rsidRPr="00306A11" w:rsidRDefault="0053473E" w:rsidP="00581D8F">
                            <w:pPr>
                              <w:rPr>
                                <w:i/>
                              </w:rPr>
                            </w:pPr>
                            <w:bookmarkStart w:id="1" w:name="_Toc21354188"/>
                            <w:bookmarkStart w:id="2" w:name="_Toc27749828"/>
                            <w:r w:rsidRPr="00306A11">
                              <w:rPr>
                                <w:bCs/>
                                <w:i/>
                                <w:color w:val="000000" w:themeColor="text1"/>
                                <w:szCs w:val="22"/>
                                <w:lang w:val="en-US"/>
                              </w:rPr>
                              <w:t>[TS</w:t>
                            </w:r>
                            <w:r w:rsidRPr="00306A11">
                              <w:rPr>
                                <w:i/>
                                <w:color w:val="000000" w:themeColor="text1"/>
                                <w:szCs w:val="22"/>
                                <w:lang w:val="en-US"/>
                              </w:rPr>
                              <w:t xml:space="preserve"> 38.</w:t>
                            </w:r>
                            <w:r w:rsidRPr="00306A11">
                              <w:rPr>
                                <w:rFonts w:ascii="Arial" w:hAnsi="Arial" w:cs="Arial"/>
                                <w:i/>
                                <w:sz w:val="20"/>
                              </w:rPr>
                              <w:t>508]</w:t>
                            </w:r>
                          </w:p>
                          <w:p w14:paraId="3AAB974D" w14:textId="03248016" w:rsidR="0053473E" w:rsidRPr="006559E3" w:rsidRDefault="0053473E" w:rsidP="00B32EF2">
                            <w:pPr>
                              <w:pStyle w:val="Heading3"/>
                            </w:pPr>
                            <w:r w:rsidRPr="006559E3">
                              <w:t>5.4.1</w:t>
                            </w:r>
                            <w:r w:rsidRPr="006559E3">
                              <w:tab/>
                              <w:t>Radio resource control information elements</w:t>
                            </w:r>
                            <w:bookmarkEnd w:id="1"/>
                            <w:bookmarkEnd w:id="2"/>
                          </w:p>
                          <w:p w14:paraId="63D83944" w14:textId="77777777" w:rsidR="0053473E" w:rsidRPr="006559E3" w:rsidRDefault="0053473E" w:rsidP="00B32EF2">
                            <w:pPr>
                              <w:rPr>
                                <w:rFonts w:ascii="Arial" w:hAnsi="Arial" w:cs="Arial"/>
                                <w:sz w:val="20"/>
                              </w:rPr>
                            </w:pPr>
                            <w:r w:rsidRPr="006559E3">
                              <w:rPr>
                                <w:rFonts w:ascii="Arial" w:hAnsi="Arial" w:cs="Arial"/>
                                <w:sz w:val="20"/>
                              </w:rPr>
                              <w:t xml:space="preserve">As defined in </w:t>
                            </w:r>
                            <w:r w:rsidRPr="006559E3">
                              <w:rPr>
                                <w:rFonts w:ascii="Arial" w:eastAsia="宋体" w:hAnsi="Arial" w:cs="Arial"/>
                                <w:sz w:val="20"/>
                                <w:lang w:eastAsia="zh-CN"/>
                              </w:rPr>
                              <w:t>clause 4.6.3</w:t>
                            </w:r>
                            <w:r w:rsidRPr="006559E3">
                              <w:rPr>
                                <w:rFonts w:ascii="Arial" w:hAnsi="Arial" w:cs="Arial"/>
                                <w:sz w:val="20"/>
                              </w:rPr>
                              <w:t xml:space="preserve"> with the following exceptions:</w:t>
                            </w:r>
                          </w:p>
                          <w:p w14:paraId="7919CCCD" w14:textId="77777777" w:rsidR="0053473E" w:rsidRPr="006559E3" w:rsidRDefault="0053473E" w:rsidP="00B32EF2">
                            <w:pPr>
                              <w:rPr>
                                <w:rFonts w:ascii="Arial" w:hAnsi="Arial" w:cs="Arial"/>
                                <w:sz w:val="20"/>
                              </w:rPr>
                            </w:pPr>
                            <w:r w:rsidRPr="006559E3">
                              <w:rPr>
                                <w:rFonts w:ascii="Arial" w:hAnsi="Arial" w:cs="Arial"/>
                                <w:sz w:val="20"/>
                              </w:rPr>
                              <w:t xml:space="preserve">For </w:t>
                            </w:r>
                            <w:proofErr w:type="spellStart"/>
                            <w:r w:rsidRPr="006559E3">
                              <w:rPr>
                                <w:rFonts w:ascii="Arial" w:hAnsi="Arial" w:cs="Arial"/>
                                <w:sz w:val="20"/>
                              </w:rPr>
                              <w:t>Tx</w:t>
                            </w:r>
                            <w:proofErr w:type="spellEnd"/>
                            <w:r w:rsidRPr="006559E3">
                              <w:rPr>
                                <w:rFonts w:ascii="Arial" w:hAnsi="Arial" w:cs="Arial"/>
                                <w:sz w:val="20"/>
                              </w:rPr>
                              <w:t xml:space="preserve"> test cases in which Power Class 3 UEs verifying Power Class 3 requirements, refer to Table 5.4.1-1; For </w:t>
                            </w:r>
                            <w:proofErr w:type="spellStart"/>
                            <w:r w:rsidRPr="006559E3">
                              <w:rPr>
                                <w:rFonts w:ascii="Arial" w:hAnsi="Arial" w:cs="Arial"/>
                                <w:sz w:val="20"/>
                              </w:rPr>
                              <w:t>Tx</w:t>
                            </w:r>
                            <w:proofErr w:type="spellEnd"/>
                            <w:r w:rsidRPr="006559E3">
                              <w:rPr>
                                <w:rFonts w:ascii="Arial" w:hAnsi="Arial" w:cs="Arial"/>
                                <w:sz w:val="20"/>
                              </w:rPr>
                              <w:t xml:space="preserve"> test cases in which Power Class 2 UEs verifying Power Class 2 requirements, refer to Table 5.4.1-2.</w:t>
                            </w:r>
                          </w:p>
                          <w:p w14:paraId="6DD2D246" w14:textId="77777777" w:rsidR="0053473E" w:rsidRPr="006559E3" w:rsidRDefault="0053473E" w:rsidP="00B32EF2">
                            <w:pPr>
                              <w:pStyle w:val="TH"/>
                              <w:rPr>
                                <w:i/>
                                <w:iCs/>
                              </w:rPr>
                            </w:pPr>
                            <w:bookmarkStart w:id="3" w:name="_Hlk44513694"/>
                            <w:r w:rsidRPr="006559E3">
                              <w:t xml:space="preserve">Table 5.4.1-1: </w:t>
                            </w:r>
                            <w:r w:rsidRPr="006559E3">
                              <w:rPr>
                                <w:i/>
                                <w:iCs/>
                              </w:rPr>
                              <w:t>P-Max-PC3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3"/>
                              <w:gridCol w:w="2235"/>
                              <w:gridCol w:w="1676"/>
                              <w:gridCol w:w="1228"/>
                            </w:tblGrid>
                            <w:tr w:rsidR="0053473E" w:rsidRPr="006559E3" w14:paraId="7CA9E526" w14:textId="77777777" w:rsidTr="00B32EF2">
                              <w:tc>
                                <w:tcPr>
                                  <w:tcW w:w="5000" w:type="pct"/>
                                  <w:gridSpan w:val="4"/>
                                </w:tcPr>
                                <w:p w14:paraId="4BD9C6BC" w14:textId="77777777" w:rsidR="0053473E" w:rsidRPr="006559E3" w:rsidRDefault="0053473E" w:rsidP="00B32EF2">
                                  <w:pPr>
                                    <w:pStyle w:val="TAH"/>
                                    <w:jc w:val="left"/>
                                    <w:rPr>
                                      <w:b w:val="0"/>
                                      <w:lang w:eastAsia="en-US"/>
                                    </w:rPr>
                                  </w:pPr>
                                  <w:r w:rsidRPr="006559E3">
                                    <w:rPr>
                                      <w:b w:val="0"/>
                                      <w:lang w:eastAsia="en-US"/>
                                    </w:rPr>
                                    <w:t>Derivation Path: Table 4.6.3-89</w:t>
                                  </w:r>
                                </w:p>
                              </w:tc>
                            </w:tr>
                            <w:tr w:rsidR="0053473E" w:rsidRPr="006559E3" w14:paraId="5F7B0886" w14:textId="77777777" w:rsidTr="00B32EF2">
                              <w:tc>
                                <w:tcPr>
                                  <w:tcW w:w="2296" w:type="pct"/>
                                  <w:tcBorders>
                                    <w:bottom w:val="single" w:sz="4" w:space="0" w:color="auto"/>
                                  </w:tcBorders>
                                </w:tcPr>
                                <w:p w14:paraId="1CC8CE41" w14:textId="77777777" w:rsidR="0053473E" w:rsidRPr="006559E3" w:rsidRDefault="0053473E" w:rsidP="00B32EF2">
                                  <w:pPr>
                                    <w:pStyle w:val="TAH"/>
                                  </w:pPr>
                                  <w:r w:rsidRPr="006559E3">
                                    <w:t>Information Element</w:t>
                                  </w:r>
                                </w:p>
                              </w:tc>
                              <w:tc>
                                <w:tcPr>
                                  <w:tcW w:w="1176" w:type="pct"/>
                                </w:tcPr>
                                <w:p w14:paraId="5E9D595F" w14:textId="77777777" w:rsidR="0053473E" w:rsidRPr="006559E3" w:rsidRDefault="0053473E" w:rsidP="00B32EF2">
                                  <w:pPr>
                                    <w:pStyle w:val="TAH"/>
                                  </w:pPr>
                                  <w:r w:rsidRPr="006559E3">
                                    <w:t>Value/remark</w:t>
                                  </w:r>
                                </w:p>
                              </w:tc>
                              <w:tc>
                                <w:tcPr>
                                  <w:tcW w:w="882" w:type="pct"/>
                                </w:tcPr>
                                <w:p w14:paraId="557A6F79" w14:textId="77777777" w:rsidR="0053473E" w:rsidRPr="006559E3" w:rsidRDefault="0053473E" w:rsidP="00B32EF2">
                                  <w:pPr>
                                    <w:pStyle w:val="TAH"/>
                                  </w:pPr>
                                  <w:r w:rsidRPr="006559E3">
                                    <w:t>Comment</w:t>
                                  </w:r>
                                </w:p>
                              </w:tc>
                              <w:tc>
                                <w:tcPr>
                                  <w:tcW w:w="646" w:type="pct"/>
                                </w:tcPr>
                                <w:p w14:paraId="55134641" w14:textId="77777777" w:rsidR="0053473E" w:rsidRPr="006559E3" w:rsidRDefault="0053473E" w:rsidP="00B32EF2">
                                  <w:pPr>
                                    <w:pStyle w:val="TAH"/>
                                  </w:pPr>
                                  <w:r w:rsidRPr="006559E3">
                                    <w:t>Condition</w:t>
                                  </w:r>
                                </w:p>
                              </w:tc>
                            </w:tr>
                            <w:tr w:rsidR="0053473E" w:rsidRPr="006559E3" w14:paraId="5B79E88F" w14:textId="77777777" w:rsidTr="00B32EF2">
                              <w:tc>
                                <w:tcPr>
                                  <w:tcW w:w="2296" w:type="pct"/>
                                  <w:tcBorders>
                                    <w:bottom w:val="nil"/>
                                  </w:tcBorders>
                                </w:tcPr>
                                <w:p w14:paraId="0E02DF83" w14:textId="77777777" w:rsidR="0053473E" w:rsidRPr="006559E3" w:rsidRDefault="0053473E" w:rsidP="00B32EF2">
                                  <w:pPr>
                                    <w:pStyle w:val="TAL"/>
                                  </w:pPr>
                                  <w:r w:rsidRPr="006559E3">
                                    <w:t>P-Max</w:t>
                                  </w:r>
                                </w:p>
                              </w:tc>
                              <w:tc>
                                <w:tcPr>
                                  <w:tcW w:w="1176" w:type="pct"/>
                                </w:tcPr>
                                <w:p w14:paraId="1F456E79" w14:textId="77777777" w:rsidR="0053473E" w:rsidRPr="006559E3" w:rsidRDefault="0053473E" w:rsidP="00B32EF2">
                                  <w:pPr>
                                    <w:pStyle w:val="TAL"/>
                                  </w:pPr>
                                  <w:r w:rsidRPr="006559E3">
                                    <w:t>Not present</w:t>
                                  </w:r>
                                </w:p>
                              </w:tc>
                              <w:tc>
                                <w:tcPr>
                                  <w:tcW w:w="882" w:type="pct"/>
                                </w:tcPr>
                                <w:p w14:paraId="45ABCF2E" w14:textId="77777777" w:rsidR="0053473E" w:rsidRPr="006559E3" w:rsidRDefault="0053473E" w:rsidP="00B32EF2">
                                  <w:pPr>
                                    <w:pStyle w:val="TAL"/>
                                  </w:pPr>
                                </w:p>
                              </w:tc>
                              <w:tc>
                                <w:tcPr>
                                  <w:tcW w:w="646" w:type="pct"/>
                                </w:tcPr>
                                <w:p w14:paraId="6B37EC87" w14:textId="77777777" w:rsidR="0053473E" w:rsidRPr="006559E3" w:rsidRDefault="0053473E" w:rsidP="00B32EF2">
                                  <w:pPr>
                                    <w:pStyle w:val="TAL"/>
                                  </w:pPr>
                                  <w:r w:rsidRPr="006559E3">
                                    <w:t>SA</w:t>
                                  </w:r>
                                </w:p>
                              </w:tc>
                            </w:tr>
                            <w:tr w:rsidR="0053473E" w:rsidRPr="006559E3" w14:paraId="1F8F6FB1" w14:textId="77777777" w:rsidTr="00B32EF2">
                              <w:tc>
                                <w:tcPr>
                                  <w:tcW w:w="2296" w:type="pct"/>
                                  <w:tcBorders>
                                    <w:top w:val="nil"/>
                                  </w:tcBorders>
                                </w:tcPr>
                                <w:p w14:paraId="6EDB96FB" w14:textId="77777777" w:rsidR="0053473E" w:rsidRPr="00F41A35" w:rsidRDefault="0053473E" w:rsidP="00B32EF2">
                                  <w:pPr>
                                    <w:pStyle w:val="TAL"/>
                                  </w:pPr>
                                </w:p>
                              </w:tc>
                              <w:tc>
                                <w:tcPr>
                                  <w:tcW w:w="1176" w:type="pct"/>
                                </w:tcPr>
                                <w:p w14:paraId="793BFDA3" w14:textId="77777777" w:rsidR="0053473E" w:rsidRPr="00F41A35" w:rsidRDefault="0053473E" w:rsidP="00B32EF2">
                                  <w:pPr>
                                    <w:pStyle w:val="TAL"/>
                                    <w:rPr>
                                      <w:highlight w:val="yellow"/>
                                    </w:rPr>
                                  </w:pPr>
                                  <w:r w:rsidRPr="00F41A35">
                                    <w:rPr>
                                      <w:highlight w:val="yellow"/>
                                    </w:rPr>
                                    <w:t>23</w:t>
                                  </w:r>
                                </w:p>
                              </w:tc>
                              <w:tc>
                                <w:tcPr>
                                  <w:tcW w:w="882" w:type="pct"/>
                                </w:tcPr>
                                <w:p w14:paraId="0D7E4A22" w14:textId="77777777" w:rsidR="0053473E" w:rsidRPr="00F41A35" w:rsidRDefault="0053473E" w:rsidP="00B32EF2">
                                  <w:pPr>
                                    <w:pStyle w:val="TAL"/>
                                    <w:rPr>
                                      <w:highlight w:val="yellow"/>
                                    </w:rPr>
                                  </w:pPr>
                                </w:p>
                              </w:tc>
                              <w:tc>
                                <w:tcPr>
                                  <w:tcW w:w="646" w:type="pct"/>
                                </w:tcPr>
                                <w:p w14:paraId="40EEADD4" w14:textId="77777777" w:rsidR="0053473E" w:rsidRPr="00F41A35" w:rsidRDefault="0053473E" w:rsidP="00B32EF2">
                                  <w:pPr>
                                    <w:pStyle w:val="TAL"/>
                                    <w:rPr>
                                      <w:highlight w:val="yellow"/>
                                    </w:rPr>
                                  </w:pPr>
                                  <w:r w:rsidRPr="00F41A35">
                                    <w:rPr>
                                      <w:highlight w:val="yellow"/>
                                    </w:rPr>
                                    <w:t>EN-DC</w:t>
                                  </w:r>
                                </w:p>
                              </w:tc>
                            </w:tr>
                          </w:tbl>
                          <w:p w14:paraId="5CBC8C53" w14:textId="77777777" w:rsidR="0053473E" w:rsidRPr="006559E3" w:rsidRDefault="0053473E" w:rsidP="00B32EF2">
                            <w:pPr>
                              <w:rPr>
                                <w:rFonts w:ascii="Arial" w:hAnsi="Arial"/>
                              </w:rPr>
                            </w:pPr>
                          </w:p>
                          <w:bookmarkEnd w:id="3"/>
                          <w:p w14:paraId="486040BE" w14:textId="77777777" w:rsidR="0053473E" w:rsidRPr="006559E3" w:rsidRDefault="0053473E" w:rsidP="00B32EF2">
                            <w:pPr>
                              <w:pStyle w:val="TH"/>
                              <w:rPr>
                                <w:i/>
                                <w:iCs/>
                              </w:rPr>
                            </w:pPr>
                            <w:r w:rsidRPr="006559E3">
                              <w:t xml:space="preserve">Table 5.4.1-2: </w:t>
                            </w:r>
                            <w:r w:rsidRPr="006559E3">
                              <w:rPr>
                                <w:i/>
                                <w:iCs/>
                              </w:rPr>
                              <w:t>P-Max-PC2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3"/>
                              <w:gridCol w:w="2235"/>
                              <w:gridCol w:w="1676"/>
                              <w:gridCol w:w="1228"/>
                            </w:tblGrid>
                            <w:tr w:rsidR="0053473E" w:rsidRPr="006559E3" w14:paraId="3C129245" w14:textId="77777777" w:rsidTr="00B32EF2">
                              <w:tc>
                                <w:tcPr>
                                  <w:tcW w:w="5000" w:type="pct"/>
                                  <w:gridSpan w:val="4"/>
                                </w:tcPr>
                                <w:p w14:paraId="2FA084C7" w14:textId="77777777" w:rsidR="0053473E" w:rsidRPr="006559E3" w:rsidRDefault="0053473E" w:rsidP="00B32EF2">
                                  <w:pPr>
                                    <w:pStyle w:val="TAH"/>
                                    <w:jc w:val="left"/>
                                    <w:rPr>
                                      <w:b w:val="0"/>
                                      <w:lang w:eastAsia="en-US"/>
                                    </w:rPr>
                                  </w:pPr>
                                  <w:r w:rsidRPr="006559E3">
                                    <w:rPr>
                                      <w:b w:val="0"/>
                                      <w:lang w:eastAsia="en-US"/>
                                    </w:rPr>
                                    <w:t>Derivation Path: Table 4.6.3-89</w:t>
                                  </w:r>
                                </w:p>
                              </w:tc>
                            </w:tr>
                            <w:tr w:rsidR="0053473E" w:rsidRPr="006559E3" w14:paraId="4F68D2CA" w14:textId="77777777" w:rsidTr="00B32EF2">
                              <w:tc>
                                <w:tcPr>
                                  <w:tcW w:w="2296" w:type="pct"/>
                                  <w:tcBorders>
                                    <w:bottom w:val="single" w:sz="4" w:space="0" w:color="auto"/>
                                  </w:tcBorders>
                                </w:tcPr>
                                <w:p w14:paraId="2F8241F3" w14:textId="77777777" w:rsidR="0053473E" w:rsidRPr="006559E3" w:rsidRDefault="0053473E" w:rsidP="00B32EF2">
                                  <w:pPr>
                                    <w:pStyle w:val="TAH"/>
                                  </w:pPr>
                                  <w:r w:rsidRPr="006559E3">
                                    <w:t>Information Element</w:t>
                                  </w:r>
                                </w:p>
                              </w:tc>
                              <w:tc>
                                <w:tcPr>
                                  <w:tcW w:w="1176" w:type="pct"/>
                                </w:tcPr>
                                <w:p w14:paraId="3328DBCC" w14:textId="77777777" w:rsidR="0053473E" w:rsidRPr="006559E3" w:rsidRDefault="0053473E" w:rsidP="00B32EF2">
                                  <w:pPr>
                                    <w:pStyle w:val="TAH"/>
                                  </w:pPr>
                                  <w:r w:rsidRPr="006559E3">
                                    <w:t>Value/remark</w:t>
                                  </w:r>
                                </w:p>
                              </w:tc>
                              <w:tc>
                                <w:tcPr>
                                  <w:tcW w:w="882" w:type="pct"/>
                                </w:tcPr>
                                <w:p w14:paraId="4184F6C1" w14:textId="77777777" w:rsidR="0053473E" w:rsidRPr="006559E3" w:rsidRDefault="0053473E" w:rsidP="00B32EF2">
                                  <w:pPr>
                                    <w:pStyle w:val="TAH"/>
                                  </w:pPr>
                                  <w:r w:rsidRPr="006559E3">
                                    <w:t>Comment</w:t>
                                  </w:r>
                                </w:p>
                              </w:tc>
                              <w:tc>
                                <w:tcPr>
                                  <w:tcW w:w="646" w:type="pct"/>
                                </w:tcPr>
                                <w:p w14:paraId="24FB1532" w14:textId="77777777" w:rsidR="0053473E" w:rsidRPr="006559E3" w:rsidRDefault="0053473E" w:rsidP="00B32EF2">
                                  <w:pPr>
                                    <w:pStyle w:val="TAH"/>
                                  </w:pPr>
                                  <w:r w:rsidRPr="006559E3">
                                    <w:t>Condition</w:t>
                                  </w:r>
                                </w:p>
                              </w:tc>
                            </w:tr>
                            <w:tr w:rsidR="0053473E" w:rsidRPr="006559E3" w14:paraId="3C5BECA5" w14:textId="77777777" w:rsidTr="00B32EF2">
                              <w:tc>
                                <w:tcPr>
                                  <w:tcW w:w="2296" w:type="pct"/>
                                  <w:tcBorders>
                                    <w:bottom w:val="nil"/>
                                  </w:tcBorders>
                                </w:tcPr>
                                <w:p w14:paraId="036B6EFF" w14:textId="77777777" w:rsidR="0053473E" w:rsidRPr="006559E3" w:rsidRDefault="0053473E" w:rsidP="00B32EF2">
                                  <w:pPr>
                                    <w:pStyle w:val="TAL"/>
                                  </w:pPr>
                                  <w:r w:rsidRPr="006559E3">
                                    <w:t>P-Max</w:t>
                                  </w:r>
                                </w:p>
                              </w:tc>
                              <w:tc>
                                <w:tcPr>
                                  <w:tcW w:w="1176" w:type="pct"/>
                                </w:tcPr>
                                <w:p w14:paraId="4B8DD76C" w14:textId="77777777" w:rsidR="0053473E" w:rsidRPr="006559E3" w:rsidRDefault="0053473E" w:rsidP="00B32EF2">
                                  <w:pPr>
                                    <w:pStyle w:val="TAL"/>
                                  </w:pPr>
                                  <w:r w:rsidRPr="006559E3">
                                    <w:t>Not present</w:t>
                                  </w:r>
                                </w:p>
                              </w:tc>
                              <w:tc>
                                <w:tcPr>
                                  <w:tcW w:w="882" w:type="pct"/>
                                </w:tcPr>
                                <w:p w14:paraId="1B8E1936" w14:textId="77777777" w:rsidR="0053473E" w:rsidRPr="006559E3" w:rsidRDefault="0053473E" w:rsidP="00B32EF2">
                                  <w:pPr>
                                    <w:pStyle w:val="TAL"/>
                                  </w:pPr>
                                </w:p>
                              </w:tc>
                              <w:tc>
                                <w:tcPr>
                                  <w:tcW w:w="646" w:type="pct"/>
                                </w:tcPr>
                                <w:p w14:paraId="3569F154" w14:textId="77777777" w:rsidR="0053473E" w:rsidRPr="006559E3" w:rsidRDefault="0053473E" w:rsidP="00B32EF2">
                                  <w:pPr>
                                    <w:pStyle w:val="TAL"/>
                                  </w:pPr>
                                  <w:r w:rsidRPr="006559E3">
                                    <w:t>SA</w:t>
                                  </w:r>
                                </w:p>
                              </w:tc>
                            </w:tr>
                            <w:tr w:rsidR="0053473E" w:rsidRPr="006559E3" w14:paraId="0A5A0E1E" w14:textId="77777777" w:rsidTr="00B32EF2">
                              <w:tc>
                                <w:tcPr>
                                  <w:tcW w:w="2296" w:type="pct"/>
                                  <w:tcBorders>
                                    <w:top w:val="nil"/>
                                  </w:tcBorders>
                                </w:tcPr>
                                <w:p w14:paraId="2D925A92" w14:textId="77777777" w:rsidR="0053473E" w:rsidRPr="006559E3" w:rsidRDefault="0053473E" w:rsidP="00B32EF2">
                                  <w:pPr>
                                    <w:pStyle w:val="TAL"/>
                                  </w:pPr>
                                </w:p>
                              </w:tc>
                              <w:tc>
                                <w:tcPr>
                                  <w:tcW w:w="1176" w:type="pct"/>
                                </w:tcPr>
                                <w:p w14:paraId="62A96AB4" w14:textId="77777777" w:rsidR="0053473E" w:rsidRPr="00F41A35" w:rsidRDefault="0053473E" w:rsidP="00B32EF2">
                                  <w:pPr>
                                    <w:pStyle w:val="TAL"/>
                                    <w:rPr>
                                      <w:highlight w:val="yellow"/>
                                    </w:rPr>
                                  </w:pPr>
                                  <w:r w:rsidRPr="00F41A35">
                                    <w:rPr>
                                      <w:highlight w:val="yellow"/>
                                    </w:rPr>
                                    <w:t>26</w:t>
                                  </w:r>
                                </w:p>
                              </w:tc>
                              <w:tc>
                                <w:tcPr>
                                  <w:tcW w:w="882" w:type="pct"/>
                                </w:tcPr>
                                <w:p w14:paraId="186F692A" w14:textId="77777777" w:rsidR="0053473E" w:rsidRPr="00F41A35" w:rsidRDefault="0053473E" w:rsidP="00B32EF2">
                                  <w:pPr>
                                    <w:pStyle w:val="TAL"/>
                                    <w:rPr>
                                      <w:highlight w:val="yellow"/>
                                    </w:rPr>
                                  </w:pPr>
                                </w:p>
                              </w:tc>
                              <w:tc>
                                <w:tcPr>
                                  <w:tcW w:w="646" w:type="pct"/>
                                </w:tcPr>
                                <w:p w14:paraId="052227B5" w14:textId="77777777" w:rsidR="0053473E" w:rsidRPr="00F41A35" w:rsidRDefault="0053473E" w:rsidP="00B32EF2">
                                  <w:pPr>
                                    <w:pStyle w:val="TAL"/>
                                    <w:rPr>
                                      <w:highlight w:val="yellow"/>
                                    </w:rPr>
                                  </w:pPr>
                                  <w:r w:rsidRPr="00F41A35">
                                    <w:rPr>
                                      <w:highlight w:val="yellow"/>
                                    </w:rPr>
                                    <w:t>EN-DC</w:t>
                                  </w:r>
                                </w:p>
                              </w:tc>
                            </w:tr>
                          </w:tbl>
                          <w:p w14:paraId="3BDC53B0" w14:textId="77777777" w:rsidR="0053473E" w:rsidRPr="006559E3" w:rsidRDefault="0053473E" w:rsidP="00B32EF2">
                            <w:pPr>
                              <w:rPr>
                                <w:rFonts w:ascii="Arial" w:eastAsia="Malgun Gothic" w:hAnsi="Arial"/>
                                <w:lang w:eastAsia="ko-K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3473E" w:rsidRPr="006559E3" w14:paraId="3328F418" w14:textId="77777777" w:rsidTr="0053473E">
                              <w:tc>
                                <w:tcPr>
                                  <w:tcW w:w="3936" w:type="dxa"/>
                                  <w:tcBorders>
                                    <w:top w:val="single" w:sz="4" w:space="0" w:color="auto"/>
                                    <w:left w:val="single" w:sz="4" w:space="0" w:color="auto"/>
                                    <w:bottom w:val="single" w:sz="4" w:space="0" w:color="auto"/>
                                    <w:right w:val="single" w:sz="4" w:space="0" w:color="auto"/>
                                  </w:tcBorders>
                                  <w:hideMark/>
                                </w:tcPr>
                                <w:p w14:paraId="0E836906" w14:textId="77777777" w:rsidR="0053473E" w:rsidRPr="006559E3" w:rsidRDefault="0053473E" w:rsidP="00B32EF2">
                                  <w:pPr>
                                    <w:pStyle w:val="TAH"/>
                                  </w:pPr>
                                  <w:r w:rsidRPr="006559E3">
                                    <w:t>Condition</w:t>
                                  </w:r>
                                </w:p>
                              </w:tc>
                              <w:tc>
                                <w:tcPr>
                                  <w:tcW w:w="5811" w:type="dxa"/>
                                  <w:tcBorders>
                                    <w:top w:val="single" w:sz="4" w:space="0" w:color="auto"/>
                                    <w:left w:val="single" w:sz="4" w:space="0" w:color="auto"/>
                                    <w:bottom w:val="single" w:sz="4" w:space="0" w:color="auto"/>
                                    <w:right w:val="single" w:sz="4" w:space="0" w:color="auto"/>
                                  </w:tcBorders>
                                  <w:hideMark/>
                                </w:tcPr>
                                <w:p w14:paraId="6260B5BD" w14:textId="77777777" w:rsidR="0053473E" w:rsidRPr="006559E3" w:rsidRDefault="0053473E" w:rsidP="00B32EF2">
                                  <w:pPr>
                                    <w:pStyle w:val="TAH"/>
                                  </w:pPr>
                                  <w:r w:rsidRPr="006559E3">
                                    <w:t>Explanation</w:t>
                                  </w:r>
                                </w:p>
                              </w:tc>
                            </w:tr>
                            <w:tr w:rsidR="0053473E" w:rsidRPr="006559E3" w14:paraId="324170F2" w14:textId="77777777" w:rsidTr="0053473E">
                              <w:tc>
                                <w:tcPr>
                                  <w:tcW w:w="3936" w:type="dxa"/>
                                  <w:tcBorders>
                                    <w:top w:val="single" w:sz="4" w:space="0" w:color="auto"/>
                                    <w:left w:val="single" w:sz="4" w:space="0" w:color="auto"/>
                                    <w:bottom w:val="single" w:sz="4" w:space="0" w:color="auto"/>
                                    <w:right w:val="single" w:sz="4" w:space="0" w:color="auto"/>
                                  </w:tcBorders>
                                  <w:hideMark/>
                                </w:tcPr>
                                <w:p w14:paraId="45290DCB" w14:textId="77777777" w:rsidR="0053473E" w:rsidRPr="006559E3" w:rsidRDefault="0053473E" w:rsidP="00B32EF2">
                                  <w:pPr>
                                    <w:pStyle w:val="TAL"/>
                                  </w:pPr>
                                  <w:r w:rsidRPr="006559E3">
                                    <w:t>SA</w:t>
                                  </w:r>
                                </w:p>
                              </w:tc>
                              <w:tc>
                                <w:tcPr>
                                  <w:tcW w:w="5811" w:type="dxa"/>
                                  <w:tcBorders>
                                    <w:top w:val="single" w:sz="4" w:space="0" w:color="auto"/>
                                    <w:left w:val="single" w:sz="4" w:space="0" w:color="auto"/>
                                    <w:bottom w:val="single" w:sz="4" w:space="0" w:color="auto"/>
                                    <w:right w:val="single" w:sz="4" w:space="0" w:color="auto"/>
                                  </w:tcBorders>
                                  <w:hideMark/>
                                </w:tcPr>
                                <w:p w14:paraId="5302ECC0" w14:textId="77777777" w:rsidR="0053473E" w:rsidRPr="006559E3" w:rsidRDefault="0053473E" w:rsidP="00B32EF2">
                                  <w:pPr>
                                    <w:pStyle w:val="TAL"/>
                                  </w:pPr>
                                  <w:r w:rsidRPr="006559E3">
                                    <w:rPr>
                                      <w:rFonts w:eastAsia="宋体"/>
                                      <w:color w:val="000000"/>
                                      <w:lang w:eastAsia="zh-CN"/>
                                    </w:rPr>
                                    <w:t>NR standalone RF tests cases</w:t>
                                  </w:r>
                                </w:p>
                              </w:tc>
                            </w:tr>
                            <w:tr w:rsidR="0053473E" w:rsidRPr="006559E3" w14:paraId="1E6C4757" w14:textId="77777777" w:rsidTr="0053473E">
                              <w:tc>
                                <w:tcPr>
                                  <w:tcW w:w="3936" w:type="dxa"/>
                                  <w:tcBorders>
                                    <w:top w:val="single" w:sz="4" w:space="0" w:color="auto"/>
                                    <w:left w:val="single" w:sz="4" w:space="0" w:color="auto"/>
                                    <w:bottom w:val="single" w:sz="4" w:space="0" w:color="auto"/>
                                    <w:right w:val="single" w:sz="4" w:space="0" w:color="auto"/>
                                  </w:tcBorders>
                                </w:tcPr>
                                <w:p w14:paraId="1396BCAC" w14:textId="77777777" w:rsidR="0053473E" w:rsidRPr="006559E3" w:rsidRDefault="0053473E" w:rsidP="00B32EF2">
                                  <w:pPr>
                                    <w:pStyle w:val="TAL"/>
                                  </w:pPr>
                                  <w:r w:rsidRPr="006559E3">
                                    <w:t>EN-DC</w:t>
                                  </w:r>
                                </w:p>
                              </w:tc>
                              <w:tc>
                                <w:tcPr>
                                  <w:tcW w:w="5811" w:type="dxa"/>
                                  <w:tcBorders>
                                    <w:top w:val="single" w:sz="4" w:space="0" w:color="auto"/>
                                    <w:left w:val="single" w:sz="4" w:space="0" w:color="auto"/>
                                    <w:bottom w:val="single" w:sz="4" w:space="0" w:color="auto"/>
                                    <w:right w:val="single" w:sz="4" w:space="0" w:color="auto"/>
                                  </w:tcBorders>
                                </w:tcPr>
                                <w:p w14:paraId="18D0D446" w14:textId="77777777" w:rsidR="0053473E" w:rsidRPr="006559E3" w:rsidRDefault="0053473E" w:rsidP="00B32EF2">
                                  <w:pPr>
                                    <w:pStyle w:val="TAL"/>
                                  </w:pPr>
                                  <w:bookmarkStart w:id="4" w:name="OLE_LINK13"/>
                                  <w:bookmarkStart w:id="5" w:name="OLE_LINK14"/>
                                  <w:r w:rsidRPr="006559E3">
                                    <w:rPr>
                                      <w:rFonts w:eastAsia="宋体"/>
                                      <w:color w:val="000000"/>
                                      <w:lang w:eastAsia="zh-CN"/>
                                    </w:rPr>
                                    <w:t>EN-DC RF tests cases specified in 38.521-3</w:t>
                                  </w:r>
                                  <w:bookmarkEnd w:id="4"/>
                                  <w:bookmarkEnd w:id="5"/>
                                </w:p>
                              </w:tc>
                            </w:tr>
                          </w:tbl>
                          <w:p w14:paraId="4AB1EB43" w14:textId="7DA6CD72" w:rsidR="0053473E" w:rsidRPr="006559E3" w:rsidRDefault="0053473E">
                            <w:pPr>
                              <w:rPr>
                                <w:rFonts w:ascii="Arial" w:hAnsi="Arial"/>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9FE9824" id="_x0000_s1029" type="#_x0000_t202" style="position:absolute;left:0;text-align:left;margin-left:0;margin-top:20.4pt;width:490.7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">
                <v:textbox style="mso-fit-shape-to-text:t">
                  <w:txbxContent>
                    <w:p w14:paraId="5626EAC8" w14:textId="716B391F" w:rsidR="0053473E" w:rsidRPr="00306A11" w:rsidRDefault="0053473E" w:rsidP="00581D8F">
                      <w:pPr>
                        <w:rPr>
                          <w:i/>
                        </w:rPr>
                      </w:pPr>
                      <w:bookmarkStart w:id="6" w:name="_Toc21354188"/>
                      <w:bookmarkStart w:id="7" w:name="_Toc27749828"/>
                      <w:r w:rsidRPr="00306A11">
                        <w:rPr>
                          <w:bCs/>
                          <w:i/>
                          <w:color w:val="000000" w:themeColor="text1"/>
                          <w:szCs w:val="22"/>
                          <w:lang w:val="en-US"/>
                        </w:rPr>
                        <w:t>[TS</w:t>
                      </w:r>
                      <w:r w:rsidRPr="00306A11">
                        <w:rPr>
                          <w:i/>
                          <w:color w:val="000000" w:themeColor="text1"/>
                          <w:szCs w:val="22"/>
                          <w:lang w:val="en-US"/>
                        </w:rPr>
                        <w:t xml:space="preserve"> 38.</w:t>
                      </w:r>
                      <w:r w:rsidRPr="00306A11">
                        <w:rPr>
                          <w:rFonts w:ascii="Arial" w:hAnsi="Arial" w:cs="Arial"/>
                          <w:i/>
                          <w:sz w:val="20"/>
                        </w:rPr>
                        <w:t>508]</w:t>
                      </w:r>
                    </w:p>
                    <w:p w14:paraId="3AAB974D" w14:textId="03248016" w:rsidR="0053473E" w:rsidRPr="006559E3" w:rsidRDefault="0053473E" w:rsidP="00B32EF2">
                      <w:pPr>
                        <w:pStyle w:val="Heading3"/>
                      </w:pPr>
                      <w:r w:rsidRPr="006559E3">
                        <w:t>5.4.1</w:t>
                      </w:r>
                      <w:r w:rsidRPr="006559E3">
                        <w:tab/>
                        <w:t>Radio resource control information elements</w:t>
                      </w:r>
                      <w:bookmarkEnd w:id="6"/>
                      <w:bookmarkEnd w:id="7"/>
                    </w:p>
                    <w:p w14:paraId="63D83944" w14:textId="77777777" w:rsidR="0053473E" w:rsidRPr="006559E3" w:rsidRDefault="0053473E" w:rsidP="00B32EF2">
                      <w:pPr>
                        <w:rPr>
                          <w:rFonts w:ascii="Arial" w:hAnsi="Arial" w:cs="Arial"/>
                          <w:sz w:val="20"/>
                        </w:rPr>
                      </w:pPr>
                      <w:r w:rsidRPr="006559E3">
                        <w:rPr>
                          <w:rFonts w:ascii="Arial" w:hAnsi="Arial" w:cs="Arial"/>
                          <w:sz w:val="20"/>
                        </w:rPr>
                        <w:t xml:space="preserve">As defined in </w:t>
                      </w:r>
                      <w:r w:rsidRPr="006559E3">
                        <w:rPr>
                          <w:rFonts w:ascii="Arial" w:eastAsia="宋体" w:hAnsi="Arial" w:cs="Arial"/>
                          <w:sz w:val="20"/>
                          <w:lang w:eastAsia="zh-CN"/>
                        </w:rPr>
                        <w:t>clause 4.6.3</w:t>
                      </w:r>
                      <w:r w:rsidRPr="006559E3">
                        <w:rPr>
                          <w:rFonts w:ascii="Arial" w:hAnsi="Arial" w:cs="Arial"/>
                          <w:sz w:val="20"/>
                        </w:rPr>
                        <w:t xml:space="preserve"> with the following exceptions:</w:t>
                      </w:r>
                    </w:p>
                    <w:p w14:paraId="7919CCCD" w14:textId="77777777" w:rsidR="0053473E" w:rsidRPr="006559E3" w:rsidRDefault="0053473E" w:rsidP="00B32EF2">
                      <w:pPr>
                        <w:rPr>
                          <w:rFonts w:ascii="Arial" w:hAnsi="Arial" w:cs="Arial"/>
                          <w:sz w:val="20"/>
                        </w:rPr>
                      </w:pPr>
                      <w:r w:rsidRPr="006559E3">
                        <w:rPr>
                          <w:rFonts w:ascii="Arial" w:hAnsi="Arial" w:cs="Arial"/>
                          <w:sz w:val="20"/>
                        </w:rPr>
                        <w:t xml:space="preserve">For </w:t>
                      </w:r>
                      <w:proofErr w:type="spellStart"/>
                      <w:r w:rsidRPr="006559E3">
                        <w:rPr>
                          <w:rFonts w:ascii="Arial" w:hAnsi="Arial" w:cs="Arial"/>
                          <w:sz w:val="20"/>
                        </w:rPr>
                        <w:t>Tx</w:t>
                      </w:r>
                      <w:proofErr w:type="spellEnd"/>
                      <w:r w:rsidRPr="006559E3">
                        <w:rPr>
                          <w:rFonts w:ascii="Arial" w:hAnsi="Arial" w:cs="Arial"/>
                          <w:sz w:val="20"/>
                        </w:rPr>
                        <w:t xml:space="preserve"> test cases in which Power Class 3 UEs verifying Power Class 3 requirements, refer to Table 5.4.1-1; For </w:t>
                      </w:r>
                      <w:proofErr w:type="spellStart"/>
                      <w:r w:rsidRPr="006559E3">
                        <w:rPr>
                          <w:rFonts w:ascii="Arial" w:hAnsi="Arial" w:cs="Arial"/>
                          <w:sz w:val="20"/>
                        </w:rPr>
                        <w:t>Tx</w:t>
                      </w:r>
                      <w:proofErr w:type="spellEnd"/>
                      <w:r w:rsidRPr="006559E3">
                        <w:rPr>
                          <w:rFonts w:ascii="Arial" w:hAnsi="Arial" w:cs="Arial"/>
                          <w:sz w:val="20"/>
                        </w:rPr>
                        <w:t xml:space="preserve"> test cases in which Power Class 2 UEs verifying Power Class 2 requirements, refer to Table 5.4.1-2.</w:t>
                      </w:r>
                    </w:p>
                    <w:p w14:paraId="6DD2D246" w14:textId="77777777" w:rsidR="0053473E" w:rsidRPr="006559E3" w:rsidRDefault="0053473E" w:rsidP="00B32EF2">
                      <w:pPr>
                        <w:pStyle w:val="TH"/>
                        <w:rPr>
                          <w:i/>
                          <w:iCs/>
                        </w:rPr>
                      </w:pPr>
                      <w:bookmarkStart w:id="8" w:name="_Hlk44513694"/>
                      <w:r w:rsidRPr="006559E3">
                        <w:t xml:space="preserve">Table 5.4.1-1: </w:t>
                      </w:r>
                      <w:r w:rsidRPr="006559E3">
                        <w:rPr>
                          <w:i/>
                          <w:iCs/>
                        </w:rPr>
                        <w:t>P-Max-PC3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3"/>
                        <w:gridCol w:w="2235"/>
                        <w:gridCol w:w="1676"/>
                        <w:gridCol w:w="1228"/>
                      </w:tblGrid>
                      <w:tr w:rsidR="0053473E" w:rsidRPr="006559E3" w14:paraId="7CA9E526" w14:textId="77777777" w:rsidTr="00B32EF2">
                        <w:tc>
                          <w:tcPr>
                            <w:tcW w:w="5000" w:type="pct"/>
                            <w:gridSpan w:val="4"/>
                          </w:tcPr>
                          <w:p w14:paraId="4BD9C6BC" w14:textId="77777777" w:rsidR="0053473E" w:rsidRPr="006559E3" w:rsidRDefault="0053473E" w:rsidP="00B32EF2">
                            <w:pPr>
                              <w:pStyle w:val="TAH"/>
                              <w:jc w:val="left"/>
                              <w:rPr>
                                <w:b w:val="0"/>
                                <w:lang w:eastAsia="en-US"/>
                              </w:rPr>
                            </w:pPr>
                            <w:r w:rsidRPr="006559E3">
                              <w:rPr>
                                <w:b w:val="0"/>
                                <w:lang w:eastAsia="en-US"/>
                              </w:rPr>
                              <w:t>Derivation Path: Table 4.6.3-89</w:t>
                            </w:r>
                          </w:p>
                        </w:tc>
                      </w:tr>
                      <w:tr w:rsidR="0053473E" w:rsidRPr="006559E3" w14:paraId="5F7B0886" w14:textId="77777777" w:rsidTr="00B32EF2">
                        <w:tc>
                          <w:tcPr>
                            <w:tcW w:w="2296" w:type="pct"/>
                            <w:tcBorders>
                              <w:bottom w:val="single" w:sz="4" w:space="0" w:color="auto"/>
                            </w:tcBorders>
                          </w:tcPr>
                          <w:p w14:paraId="1CC8CE41" w14:textId="77777777" w:rsidR="0053473E" w:rsidRPr="006559E3" w:rsidRDefault="0053473E" w:rsidP="00B32EF2">
                            <w:pPr>
                              <w:pStyle w:val="TAH"/>
                            </w:pPr>
                            <w:r w:rsidRPr="006559E3">
                              <w:t>Information Element</w:t>
                            </w:r>
                          </w:p>
                        </w:tc>
                        <w:tc>
                          <w:tcPr>
                            <w:tcW w:w="1176" w:type="pct"/>
                          </w:tcPr>
                          <w:p w14:paraId="5E9D595F" w14:textId="77777777" w:rsidR="0053473E" w:rsidRPr="006559E3" w:rsidRDefault="0053473E" w:rsidP="00B32EF2">
                            <w:pPr>
                              <w:pStyle w:val="TAH"/>
                            </w:pPr>
                            <w:r w:rsidRPr="006559E3">
                              <w:t>Value/remark</w:t>
                            </w:r>
                          </w:p>
                        </w:tc>
                        <w:tc>
                          <w:tcPr>
                            <w:tcW w:w="882" w:type="pct"/>
                          </w:tcPr>
                          <w:p w14:paraId="557A6F79" w14:textId="77777777" w:rsidR="0053473E" w:rsidRPr="006559E3" w:rsidRDefault="0053473E" w:rsidP="00B32EF2">
                            <w:pPr>
                              <w:pStyle w:val="TAH"/>
                            </w:pPr>
                            <w:r w:rsidRPr="006559E3">
                              <w:t>Comment</w:t>
                            </w:r>
                          </w:p>
                        </w:tc>
                        <w:tc>
                          <w:tcPr>
                            <w:tcW w:w="646" w:type="pct"/>
                          </w:tcPr>
                          <w:p w14:paraId="55134641" w14:textId="77777777" w:rsidR="0053473E" w:rsidRPr="006559E3" w:rsidRDefault="0053473E" w:rsidP="00B32EF2">
                            <w:pPr>
                              <w:pStyle w:val="TAH"/>
                            </w:pPr>
                            <w:r w:rsidRPr="006559E3">
                              <w:t>Condition</w:t>
                            </w:r>
                          </w:p>
                        </w:tc>
                      </w:tr>
                      <w:tr w:rsidR="0053473E" w:rsidRPr="006559E3" w14:paraId="5B79E88F" w14:textId="77777777" w:rsidTr="00B32EF2">
                        <w:tc>
                          <w:tcPr>
                            <w:tcW w:w="2296" w:type="pct"/>
                            <w:tcBorders>
                              <w:bottom w:val="nil"/>
                            </w:tcBorders>
                          </w:tcPr>
                          <w:p w14:paraId="0E02DF83" w14:textId="77777777" w:rsidR="0053473E" w:rsidRPr="006559E3" w:rsidRDefault="0053473E" w:rsidP="00B32EF2">
                            <w:pPr>
                              <w:pStyle w:val="TAL"/>
                            </w:pPr>
                            <w:r w:rsidRPr="006559E3">
                              <w:t>P-Max</w:t>
                            </w:r>
                          </w:p>
                        </w:tc>
                        <w:tc>
                          <w:tcPr>
                            <w:tcW w:w="1176" w:type="pct"/>
                          </w:tcPr>
                          <w:p w14:paraId="1F456E79" w14:textId="77777777" w:rsidR="0053473E" w:rsidRPr="006559E3" w:rsidRDefault="0053473E" w:rsidP="00B32EF2">
                            <w:pPr>
                              <w:pStyle w:val="TAL"/>
                            </w:pPr>
                            <w:r w:rsidRPr="006559E3">
                              <w:t>Not present</w:t>
                            </w:r>
                          </w:p>
                        </w:tc>
                        <w:tc>
                          <w:tcPr>
                            <w:tcW w:w="882" w:type="pct"/>
                          </w:tcPr>
                          <w:p w14:paraId="45ABCF2E" w14:textId="77777777" w:rsidR="0053473E" w:rsidRPr="006559E3" w:rsidRDefault="0053473E" w:rsidP="00B32EF2">
                            <w:pPr>
                              <w:pStyle w:val="TAL"/>
                            </w:pPr>
                          </w:p>
                        </w:tc>
                        <w:tc>
                          <w:tcPr>
                            <w:tcW w:w="646" w:type="pct"/>
                          </w:tcPr>
                          <w:p w14:paraId="6B37EC87" w14:textId="77777777" w:rsidR="0053473E" w:rsidRPr="006559E3" w:rsidRDefault="0053473E" w:rsidP="00B32EF2">
                            <w:pPr>
                              <w:pStyle w:val="TAL"/>
                            </w:pPr>
                            <w:r w:rsidRPr="006559E3">
                              <w:t>SA</w:t>
                            </w:r>
                          </w:p>
                        </w:tc>
                      </w:tr>
                      <w:tr w:rsidR="0053473E" w:rsidRPr="006559E3" w14:paraId="1F8F6FB1" w14:textId="77777777" w:rsidTr="00B32EF2">
                        <w:tc>
                          <w:tcPr>
                            <w:tcW w:w="2296" w:type="pct"/>
                            <w:tcBorders>
                              <w:top w:val="nil"/>
                            </w:tcBorders>
                          </w:tcPr>
                          <w:p w14:paraId="6EDB96FB" w14:textId="77777777" w:rsidR="0053473E" w:rsidRPr="00F41A35" w:rsidRDefault="0053473E" w:rsidP="00B32EF2">
                            <w:pPr>
                              <w:pStyle w:val="TAL"/>
                            </w:pPr>
                          </w:p>
                        </w:tc>
                        <w:tc>
                          <w:tcPr>
                            <w:tcW w:w="1176" w:type="pct"/>
                          </w:tcPr>
                          <w:p w14:paraId="793BFDA3" w14:textId="77777777" w:rsidR="0053473E" w:rsidRPr="00F41A35" w:rsidRDefault="0053473E" w:rsidP="00B32EF2">
                            <w:pPr>
                              <w:pStyle w:val="TAL"/>
                              <w:rPr>
                                <w:highlight w:val="yellow"/>
                              </w:rPr>
                            </w:pPr>
                            <w:r w:rsidRPr="00F41A35">
                              <w:rPr>
                                <w:highlight w:val="yellow"/>
                              </w:rPr>
                              <w:t>23</w:t>
                            </w:r>
                          </w:p>
                        </w:tc>
                        <w:tc>
                          <w:tcPr>
                            <w:tcW w:w="882" w:type="pct"/>
                          </w:tcPr>
                          <w:p w14:paraId="0D7E4A22" w14:textId="77777777" w:rsidR="0053473E" w:rsidRPr="00F41A35" w:rsidRDefault="0053473E" w:rsidP="00B32EF2">
                            <w:pPr>
                              <w:pStyle w:val="TAL"/>
                              <w:rPr>
                                <w:highlight w:val="yellow"/>
                              </w:rPr>
                            </w:pPr>
                          </w:p>
                        </w:tc>
                        <w:tc>
                          <w:tcPr>
                            <w:tcW w:w="646" w:type="pct"/>
                          </w:tcPr>
                          <w:p w14:paraId="40EEADD4" w14:textId="77777777" w:rsidR="0053473E" w:rsidRPr="00F41A35" w:rsidRDefault="0053473E" w:rsidP="00B32EF2">
                            <w:pPr>
                              <w:pStyle w:val="TAL"/>
                              <w:rPr>
                                <w:highlight w:val="yellow"/>
                              </w:rPr>
                            </w:pPr>
                            <w:r w:rsidRPr="00F41A35">
                              <w:rPr>
                                <w:highlight w:val="yellow"/>
                              </w:rPr>
                              <w:t>EN-DC</w:t>
                            </w:r>
                          </w:p>
                        </w:tc>
                      </w:tr>
                    </w:tbl>
                    <w:p w14:paraId="5CBC8C53" w14:textId="77777777" w:rsidR="0053473E" w:rsidRPr="006559E3" w:rsidRDefault="0053473E" w:rsidP="00B32EF2">
                      <w:pPr>
                        <w:rPr>
                          <w:rFonts w:ascii="Arial" w:hAnsi="Arial"/>
                        </w:rPr>
                      </w:pPr>
                    </w:p>
                    <w:bookmarkEnd w:id="8"/>
                    <w:p w14:paraId="486040BE" w14:textId="77777777" w:rsidR="0053473E" w:rsidRPr="006559E3" w:rsidRDefault="0053473E" w:rsidP="00B32EF2">
                      <w:pPr>
                        <w:pStyle w:val="TH"/>
                        <w:rPr>
                          <w:i/>
                          <w:iCs/>
                        </w:rPr>
                      </w:pPr>
                      <w:r w:rsidRPr="006559E3">
                        <w:t xml:space="preserve">Table 5.4.1-2: </w:t>
                      </w:r>
                      <w:r w:rsidRPr="006559E3">
                        <w:rPr>
                          <w:i/>
                          <w:iCs/>
                        </w:rPr>
                        <w:t>P-Max-PC2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3"/>
                        <w:gridCol w:w="2235"/>
                        <w:gridCol w:w="1676"/>
                        <w:gridCol w:w="1228"/>
                      </w:tblGrid>
                      <w:tr w:rsidR="0053473E" w:rsidRPr="006559E3" w14:paraId="3C129245" w14:textId="77777777" w:rsidTr="00B32EF2">
                        <w:tc>
                          <w:tcPr>
                            <w:tcW w:w="5000" w:type="pct"/>
                            <w:gridSpan w:val="4"/>
                          </w:tcPr>
                          <w:p w14:paraId="2FA084C7" w14:textId="77777777" w:rsidR="0053473E" w:rsidRPr="006559E3" w:rsidRDefault="0053473E" w:rsidP="00B32EF2">
                            <w:pPr>
                              <w:pStyle w:val="TAH"/>
                              <w:jc w:val="left"/>
                              <w:rPr>
                                <w:b w:val="0"/>
                                <w:lang w:eastAsia="en-US"/>
                              </w:rPr>
                            </w:pPr>
                            <w:r w:rsidRPr="006559E3">
                              <w:rPr>
                                <w:b w:val="0"/>
                                <w:lang w:eastAsia="en-US"/>
                              </w:rPr>
                              <w:t>Derivation Path: Table 4.6.3-89</w:t>
                            </w:r>
                          </w:p>
                        </w:tc>
                      </w:tr>
                      <w:tr w:rsidR="0053473E" w:rsidRPr="006559E3" w14:paraId="4F68D2CA" w14:textId="77777777" w:rsidTr="00B32EF2">
                        <w:tc>
                          <w:tcPr>
                            <w:tcW w:w="2296" w:type="pct"/>
                            <w:tcBorders>
                              <w:bottom w:val="single" w:sz="4" w:space="0" w:color="auto"/>
                            </w:tcBorders>
                          </w:tcPr>
                          <w:p w14:paraId="2F8241F3" w14:textId="77777777" w:rsidR="0053473E" w:rsidRPr="006559E3" w:rsidRDefault="0053473E" w:rsidP="00B32EF2">
                            <w:pPr>
                              <w:pStyle w:val="TAH"/>
                            </w:pPr>
                            <w:r w:rsidRPr="006559E3">
                              <w:t>Information Element</w:t>
                            </w:r>
                          </w:p>
                        </w:tc>
                        <w:tc>
                          <w:tcPr>
                            <w:tcW w:w="1176" w:type="pct"/>
                          </w:tcPr>
                          <w:p w14:paraId="3328DBCC" w14:textId="77777777" w:rsidR="0053473E" w:rsidRPr="006559E3" w:rsidRDefault="0053473E" w:rsidP="00B32EF2">
                            <w:pPr>
                              <w:pStyle w:val="TAH"/>
                            </w:pPr>
                            <w:r w:rsidRPr="006559E3">
                              <w:t>Value/remark</w:t>
                            </w:r>
                          </w:p>
                        </w:tc>
                        <w:tc>
                          <w:tcPr>
                            <w:tcW w:w="882" w:type="pct"/>
                          </w:tcPr>
                          <w:p w14:paraId="4184F6C1" w14:textId="77777777" w:rsidR="0053473E" w:rsidRPr="006559E3" w:rsidRDefault="0053473E" w:rsidP="00B32EF2">
                            <w:pPr>
                              <w:pStyle w:val="TAH"/>
                            </w:pPr>
                            <w:r w:rsidRPr="006559E3">
                              <w:t>Comment</w:t>
                            </w:r>
                          </w:p>
                        </w:tc>
                        <w:tc>
                          <w:tcPr>
                            <w:tcW w:w="646" w:type="pct"/>
                          </w:tcPr>
                          <w:p w14:paraId="24FB1532" w14:textId="77777777" w:rsidR="0053473E" w:rsidRPr="006559E3" w:rsidRDefault="0053473E" w:rsidP="00B32EF2">
                            <w:pPr>
                              <w:pStyle w:val="TAH"/>
                            </w:pPr>
                            <w:r w:rsidRPr="006559E3">
                              <w:t>Condition</w:t>
                            </w:r>
                          </w:p>
                        </w:tc>
                      </w:tr>
                      <w:tr w:rsidR="0053473E" w:rsidRPr="006559E3" w14:paraId="3C5BECA5" w14:textId="77777777" w:rsidTr="00B32EF2">
                        <w:tc>
                          <w:tcPr>
                            <w:tcW w:w="2296" w:type="pct"/>
                            <w:tcBorders>
                              <w:bottom w:val="nil"/>
                            </w:tcBorders>
                          </w:tcPr>
                          <w:p w14:paraId="036B6EFF" w14:textId="77777777" w:rsidR="0053473E" w:rsidRPr="006559E3" w:rsidRDefault="0053473E" w:rsidP="00B32EF2">
                            <w:pPr>
                              <w:pStyle w:val="TAL"/>
                            </w:pPr>
                            <w:r w:rsidRPr="006559E3">
                              <w:t>P-Max</w:t>
                            </w:r>
                          </w:p>
                        </w:tc>
                        <w:tc>
                          <w:tcPr>
                            <w:tcW w:w="1176" w:type="pct"/>
                          </w:tcPr>
                          <w:p w14:paraId="4B8DD76C" w14:textId="77777777" w:rsidR="0053473E" w:rsidRPr="006559E3" w:rsidRDefault="0053473E" w:rsidP="00B32EF2">
                            <w:pPr>
                              <w:pStyle w:val="TAL"/>
                            </w:pPr>
                            <w:r w:rsidRPr="006559E3">
                              <w:t>Not present</w:t>
                            </w:r>
                          </w:p>
                        </w:tc>
                        <w:tc>
                          <w:tcPr>
                            <w:tcW w:w="882" w:type="pct"/>
                          </w:tcPr>
                          <w:p w14:paraId="1B8E1936" w14:textId="77777777" w:rsidR="0053473E" w:rsidRPr="006559E3" w:rsidRDefault="0053473E" w:rsidP="00B32EF2">
                            <w:pPr>
                              <w:pStyle w:val="TAL"/>
                            </w:pPr>
                          </w:p>
                        </w:tc>
                        <w:tc>
                          <w:tcPr>
                            <w:tcW w:w="646" w:type="pct"/>
                          </w:tcPr>
                          <w:p w14:paraId="3569F154" w14:textId="77777777" w:rsidR="0053473E" w:rsidRPr="006559E3" w:rsidRDefault="0053473E" w:rsidP="00B32EF2">
                            <w:pPr>
                              <w:pStyle w:val="TAL"/>
                            </w:pPr>
                            <w:r w:rsidRPr="006559E3">
                              <w:t>SA</w:t>
                            </w:r>
                          </w:p>
                        </w:tc>
                      </w:tr>
                      <w:tr w:rsidR="0053473E" w:rsidRPr="006559E3" w14:paraId="0A5A0E1E" w14:textId="77777777" w:rsidTr="00B32EF2">
                        <w:tc>
                          <w:tcPr>
                            <w:tcW w:w="2296" w:type="pct"/>
                            <w:tcBorders>
                              <w:top w:val="nil"/>
                            </w:tcBorders>
                          </w:tcPr>
                          <w:p w14:paraId="2D925A92" w14:textId="77777777" w:rsidR="0053473E" w:rsidRPr="006559E3" w:rsidRDefault="0053473E" w:rsidP="00B32EF2">
                            <w:pPr>
                              <w:pStyle w:val="TAL"/>
                            </w:pPr>
                          </w:p>
                        </w:tc>
                        <w:tc>
                          <w:tcPr>
                            <w:tcW w:w="1176" w:type="pct"/>
                          </w:tcPr>
                          <w:p w14:paraId="62A96AB4" w14:textId="77777777" w:rsidR="0053473E" w:rsidRPr="00F41A35" w:rsidRDefault="0053473E" w:rsidP="00B32EF2">
                            <w:pPr>
                              <w:pStyle w:val="TAL"/>
                              <w:rPr>
                                <w:highlight w:val="yellow"/>
                              </w:rPr>
                            </w:pPr>
                            <w:r w:rsidRPr="00F41A35">
                              <w:rPr>
                                <w:highlight w:val="yellow"/>
                              </w:rPr>
                              <w:t>26</w:t>
                            </w:r>
                          </w:p>
                        </w:tc>
                        <w:tc>
                          <w:tcPr>
                            <w:tcW w:w="882" w:type="pct"/>
                          </w:tcPr>
                          <w:p w14:paraId="186F692A" w14:textId="77777777" w:rsidR="0053473E" w:rsidRPr="00F41A35" w:rsidRDefault="0053473E" w:rsidP="00B32EF2">
                            <w:pPr>
                              <w:pStyle w:val="TAL"/>
                              <w:rPr>
                                <w:highlight w:val="yellow"/>
                              </w:rPr>
                            </w:pPr>
                          </w:p>
                        </w:tc>
                        <w:tc>
                          <w:tcPr>
                            <w:tcW w:w="646" w:type="pct"/>
                          </w:tcPr>
                          <w:p w14:paraId="052227B5" w14:textId="77777777" w:rsidR="0053473E" w:rsidRPr="00F41A35" w:rsidRDefault="0053473E" w:rsidP="00B32EF2">
                            <w:pPr>
                              <w:pStyle w:val="TAL"/>
                              <w:rPr>
                                <w:highlight w:val="yellow"/>
                              </w:rPr>
                            </w:pPr>
                            <w:r w:rsidRPr="00F41A35">
                              <w:rPr>
                                <w:highlight w:val="yellow"/>
                              </w:rPr>
                              <w:t>EN-DC</w:t>
                            </w:r>
                          </w:p>
                        </w:tc>
                      </w:tr>
                    </w:tbl>
                    <w:p w14:paraId="3BDC53B0" w14:textId="77777777" w:rsidR="0053473E" w:rsidRPr="006559E3" w:rsidRDefault="0053473E" w:rsidP="00B32EF2">
                      <w:pPr>
                        <w:rPr>
                          <w:rFonts w:ascii="Arial" w:eastAsia="Malgun Gothic" w:hAnsi="Arial"/>
                          <w:lang w:eastAsia="ko-K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3473E" w:rsidRPr="006559E3" w14:paraId="3328F418" w14:textId="77777777" w:rsidTr="0053473E">
                        <w:tc>
                          <w:tcPr>
                            <w:tcW w:w="3936" w:type="dxa"/>
                            <w:tcBorders>
                              <w:top w:val="single" w:sz="4" w:space="0" w:color="auto"/>
                              <w:left w:val="single" w:sz="4" w:space="0" w:color="auto"/>
                              <w:bottom w:val="single" w:sz="4" w:space="0" w:color="auto"/>
                              <w:right w:val="single" w:sz="4" w:space="0" w:color="auto"/>
                            </w:tcBorders>
                            <w:hideMark/>
                          </w:tcPr>
                          <w:p w14:paraId="0E836906" w14:textId="77777777" w:rsidR="0053473E" w:rsidRPr="006559E3" w:rsidRDefault="0053473E" w:rsidP="00B32EF2">
                            <w:pPr>
                              <w:pStyle w:val="TAH"/>
                            </w:pPr>
                            <w:r w:rsidRPr="006559E3">
                              <w:t>Condition</w:t>
                            </w:r>
                          </w:p>
                        </w:tc>
                        <w:tc>
                          <w:tcPr>
                            <w:tcW w:w="5811" w:type="dxa"/>
                            <w:tcBorders>
                              <w:top w:val="single" w:sz="4" w:space="0" w:color="auto"/>
                              <w:left w:val="single" w:sz="4" w:space="0" w:color="auto"/>
                              <w:bottom w:val="single" w:sz="4" w:space="0" w:color="auto"/>
                              <w:right w:val="single" w:sz="4" w:space="0" w:color="auto"/>
                            </w:tcBorders>
                            <w:hideMark/>
                          </w:tcPr>
                          <w:p w14:paraId="6260B5BD" w14:textId="77777777" w:rsidR="0053473E" w:rsidRPr="006559E3" w:rsidRDefault="0053473E" w:rsidP="00B32EF2">
                            <w:pPr>
                              <w:pStyle w:val="TAH"/>
                            </w:pPr>
                            <w:r w:rsidRPr="006559E3">
                              <w:t>Explanation</w:t>
                            </w:r>
                          </w:p>
                        </w:tc>
                      </w:tr>
                      <w:tr w:rsidR="0053473E" w:rsidRPr="006559E3" w14:paraId="324170F2" w14:textId="77777777" w:rsidTr="0053473E">
                        <w:tc>
                          <w:tcPr>
                            <w:tcW w:w="3936" w:type="dxa"/>
                            <w:tcBorders>
                              <w:top w:val="single" w:sz="4" w:space="0" w:color="auto"/>
                              <w:left w:val="single" w:sz="4" w:space="0" w:color="auto"/>
                              <w:bottom w:val="single" w:sz="4" w:space="0" w:color="auto"/>
                              <w:right w:val="single" w:sz="4" w:space="0" w:color="auto"/>
                            </w:tcBorders>
                            <w:hideMark/>
                          </w:tcPr>
                          <w:p w14:paraId="45290DCB" w14:textId="77777777" w:rsidR="0053473E" w:rsidRPr="006559E3" w:rsidRDefault="0053473E" w:rsidP="00B32EF2">
                            <w:pPr>
                              <w:pStyle w:val="TAL"/>
                            </w:pPr>
                            <w:r w:rsidRPr="006559E3">
                              <w:t>SA</w:t>
                            </w:r>
                          </w:p>
                        </w:tc>
                        <w:tc>
                          <w:tcPr>
                            <w:tcW w:w="5811" w:type="dxa"/>
                            <w:tcBorders>
                              <w:top w:val="single" w:sz="4" w:space="0" w:color="auto"/>
                              <w:left w:val="single" w:sz="4" w:space="0" w:color="auto"/>
                              <w:bottom w:val="single" w:sz="4" w:space="0" w:color="auto"/>
                              <w:right w:val="single" w:sz="4" w:space="0" w:color="auto"/>
                            </w:tcBorders>
                            <w:hideMark/>
                          </w:tcPr>
                          <w:p w14:paraId="5302ECC0" w14:textId="77777777" w:rsidR="0053473E" w:rsidRPr="006559E3" w:rsidRDefault="0053473E" w:rsidP="00B32EF2">
                            <w:pPr>
                              <w:pStyle w:val="TAL"/>
                            </w:pPr>
                            <w:r w:rsidRPr="006559E3">
                              <w:rPr>
                                <w:rFonts w:eastAsia="宋体"/>
                                <w:color w:val="000000"/>
                                <w:lang w:eastAsia="zh-CN"/>
                              </w:rPr>
                              <w:t>NR standalone RF tests cases</w:t>
                            </w:r>
                          </w:p>
                        </w:tc>
                      </w:tr>
                      <w:tr w:rsidR="0053473E" w:rsidRPr="006559E3" w14:paraId="1E6C4757" w14:textId="77777777" w:rsidTr="0053473E">
                        <w:tc>
                          <w:tcPr>
                            <w:tcW w:w="3936" w:type="dxa"/>
                            <w:tcBorders>
                              <w:top w:val="single" w:sz="4" w:space="0" w:color="auto"/>
                              <w:left w:val="single" w:sz="4" w:space="0" w:color="auto"/>
                              <w:bottom w:val="single" w:sz="4" w:space="0" w:color="auto"/>
                              <w:right w:val="single" w:sz="4" w:space="0" w:color="auto"/>
                            </w:tcBorders>
                          </w:tcPr>
                          <w:p w14:paraId="1396BCAC" w14:textId="77777777" w:rsidR="0053473E" w:rsidRPr="006559E3" w:rsidRDefault="0053473E" w:rsidP="00B32EF2">
                            <w:pPr>
                              <w:pStyle w:val="TAL"/>
                            </w:pPr>
                            <w:r w:rsidRPr="006559E3">
                              <w:t>EN-DC</w:t>
                            </w:r>
                          </w:p>
                        </w:tc>
                        <w:tc>
                          <w:tcPr>
                            <w:tcW w:w="5811" w:type="dxa"/>
                            <w:tcBorders>
                              <w:top w:val="single" w:sz="4" w:space="0" w:color="auto"/>
                              <w:left w:val="single" w:sz="4" w:space="0" w:color="auto"/>
                              <w:bottom w:val="single" w:sz="4" w:space="0" w:color="auto"/>
                              <w:right w:val="single" w:sz="4" w:space="0" w:color="auto"/>
                            </w:tcBorders>
                          </w:tcPr>
                          <w:p w14:paraId="18D0D446" w14:textId="77777777" w:rsidR="0053473E" w:rsidRPr="006559E3" w:rsidRDefault="0053473E" w:rsidP="00B32EF2">
                            <w:pPr>
                              <w:pStyle w:val="TAL"/>
                            </w:pPr>
                            <w:bookmarkStart w:id="9" w:name="OLE_LINK13"/>
                            <w:bookmarkStart w:id="10" w:name="OLE_LINK14"/>
                            <w:r w:rsidRPr="006559E3">
                              <w:rPr>
                                <w:rFonts w:eastAsia="宋体"/>
                                <w:color w:val="000000"/>
                                <w:lang w:eastAsia="zh-CN"/>
                              </w:rPr>
                              <w:t>EN-DC RF tests cases specified in 38.521-3</w:t>
                            </w:r>
                            <w:bookmarkEnd w:id="9"/>
                            <w:bookmarkEnd w:id="10"/>
                          </w:p>
                        </w:tc>
                      </w:tr>
                    </w:tbl>
                    <w:p w14:paraId="4AB1EB43" w14:textId="7DA6CD72" w:rsidR="0053473E" w:rsidRPr="006559E3" w:rsidRDefault="0053473E">
                      <w:pPr>
                        <w:rPr>
                          <w:rFonts w:ascii="Arial" w:hAnsi="Arial"/>
                        </w:rPr>
                      </w:pPr>
                    </w:p>
                  </w:txbxContent>
                </v:textbox>
                <w10:wrap type="square" anchorx="margin"/>
              </v:shape>
            </w:pict>
          </mc:Fallback>
        </mc:AlternateContent>
      </w:r>
      <w:r w:rsidR="003216CF" w:rsidRPr="00F70EDD">
        <w:rPr>
          <w:b/>
          <w:bCs/>
          <w:color w:val="000000" w:themeColor="text1"/>
          <w:lang w:val="en-US"/>
        </w:rPr>
        <w:t xml:space="preserve">Related </w:t>
      </w:r>
      <w:r w:rsidR="003216CF" w:rsidRPr="00F70EDD">
        <w:rPr>
          <w:b/>
          <w:color w:val="000000" w:themeColor="text1"/>
          <w:lang w:val="en-US"/>
        </w:rPr>
        <w:t>RAN</w:t>
      </w:r>
      <w:r w:rsidR="00D744CB" w:rsidRPr="00F70EDD">
        <w:rPr>
          <w:b/>
          <w:color w:val="000000" w:themeColor="text1"/>
          <w:lang w:val="en-US"/>
        </w:rPr>
        <w:t>5</w:t>
      </w:r>
      <w:r w:rsidR="003216CF" w:rsidRPr="00F70EDD">
        <w:rPr>
          <w:b/>
          <w:bCs/>
          <w:color w:val="000000" w:themeColor="text1"/>
          <w:lang w:val="en-US"/>
        </w:rPr>
        <w:t xml:space="preserve"> specs </w:t>
      </w:r>
    </w:p>
    <w:p w14:paraId="436BFF6D" w14:textId="1F8123B3" w:rsidR="00C35279" w:rsidRDefault="008F2112" w:rsidP="00CE2128">
      <w:pPr>
        <w:spacing w:beforeLines="50" w:before="120" w:afterLines="50" w:after="120"/>
        <w:rPr>
          <w:b/>
          <w:color w:val="000000" w:themeColor="text1"/>
          <w:lang w:val="en-US"/>
        </w:rPr>
      </w:pPr>
      <w:r>
        <w:rPr>
          <w:rFonts w:hint="eastAsia"/>
          <w:b/>
          <w:color w:val="000000" w:themeColor="text1"/>
          <w:lang w:val="en-US"/>
        </w:rPr>
        <w:t xml:space="preserve">Observation </w:t>
      </w:r>
      <w:r>
        <w:rPr>
          <w:b/>
          <w:color w:val="000000" w:themeColor="text1"/>
          <w:lang w:val="en-US"/>
        </w:rPr>
        <w:t>3</w:t>
      </w:r>
      <w:r>
        <w:rPr>
          <w:rFonts w:hint="eastAsia"/>
          <w:b/>
          <w:color w:val="000000" w:themeColor="text1"/>
          <w:lang w:val="en-US"/>
        </w:rPr>
        <w:t xml:space="preserve">: </w:t>
      </w:r>
      <w:r w:rsidRPr="00567095">
        <w:rPr>
          <w:rFonts w:hint="eastAsia"/>
          <w:b/>
          <w:color w:val="000000" w:themeColor="text1"/>
          <w:lang w:val="en-US"/>
        </w:rPr>
        <w:t>RAN</w:t>
      </w:r>
      <w:r w:rsidR="00C35279" w:rsidRPr="00567095">
        <w:rPr>
          <w:b/>
          <w:color w:val="000000" w:themeColor="text1"/>
          <w:lang w:val="en-US"/>
        </w:rPr>
        <w:t>5</w:t>
      </w:r>
      <w:r w:rsidRPr="00567095">
        <w:rPr>
          <w:b/>
          <w:color w:val="000000" w:themeColor="text1"/>
          <w:lang w:val="en-US"/>
        </w:rPr>
        <w:t xml:space="preserve"> specification </w:t>
      </w:r>
      <w:r w:rsidR="00640240" w:rsidRPr="00567095">
        <w:rPr>
          <w:b/>
          <w:color w:val="000000" w:themeColor="text1"/>
          <w:lang w:val="en-US"/>
        </w:rPr>
        <w:t>confi</w:t>
      </w:r>
      <w:r w:rsidR="00640240" w:rsidRPr="001E0ECF">
        <w:rPr>
          <w:b/>
          <w:color w:val="000000" w:themeColor="text1"/>
          <w:lang w:val="en-US"/>
        </w:rPr>
        <w:t xml:space="preserve">gures </w:t>
      </w:r>
      <w:r w:rsidR="00860FC5" w:rsidRPr="001E0ECF">
        <w:rPr>
          <w:b/>
        </w:rPr>
        <w:t>P-Max=</w:t>
      </w:r>
      <w:r w:rsidR="00C35279" w:rsidRPr="001E0ECF">
        <w:rPr>
          <w:b/>
          <w:color w:val="000000" w:themeColor="text1"/>
          <w:lang w:val="en-US"/>
        </w:rPr>
        <w:t xml:space="preserve"> </w:t>
      </w:r>
      <w:proofErr w:type="spellStart"/>
      <w:r w:rsidR="00567095" w:rsidRPr="001E0ECF">
        <w:rPr>
          <w:b/>
          <w:lang w:bidi="bn-IN"/>
        </w:rPr>
        <w:t>P</w:t>
      </w:r>
      <w:r w:rsidR="00B2106C">
        <w:rPr>
          <w:b/>
          <w:vertAlign w:val="subscript"/>
          <w:lang w:bidi="bn-IN"/>
        </w:rPr>
        <w:t>powerclass</w:t>
      </w:r>
      <w:proofErr w:type="spellEnd"/>
      <w:r w:rsidR="009A0E05">
        <w:rPr>
          <w:b/>
          <w:color w:val="000000" w:themeColor="text1"/>
          <w:lang w:val="en-US"/>
        </w:rPr>
        <w:t xml:space="preserve"> for EN-DC</w:t>
      </w:r>
      <w:r w:rsidR="00DF2481">
        <w:rPr>
          <w:b/>
          <w:color w:val="000000" w:themeColor="text1"/>
          <w:lang w:val="en-US"/>
        </w:rPr>
        <w:t xml:space="preserve"> RF</w:t>
      </w:r>
      <w:r w:rsidR="00964D89">
        <w:rPr>
          <w:b/>
          <w:color w:val="000000" w:themeColor="text1"/>
          <w:lang w:val="en-US"/>
        </w:rPr>
        <w:t xml:space="preserve"> </w:t>
      </w:r>
      <w:r w:rsidR="0047133C">
        <w:rPr>
          <w:b/>
          <w:color w:val="000000" w:themeColor="text1"/>
          <w:lang w:val="en-US"/>
        </w:rPr>
        <w:t>test</w:t>
      </w:r>
      <w:r w:rsidR="009A0E05">
        <w:rPr>
          <w:b/>
          <w:color w:val="000000" w:themeColor="text1"/>
          <w:lang w:val="en-US"/>
        </w:rPr>
        <w:t>,</w:t>
      </w:r>
      <w:r w:rsidR="00B54496" w:rsidRPr="001E0ECF">
        <w:rPr>
          <w:b/>
          <w:color w:val="000000" w:themeColor="text1"/>
          <w:lang w:val="en-US"/>
        </w:rPr>
        <w:t xml:space="preserve"> d</w:t>
      </w:r>
      <w:r w:rsidR="00B54496" w:rsidRPr="001E0ECF">
        <w:rPr>
          <w:rFonts w:hint="eastAsia"/>
          <w:b/>
          <w:color w:val="000000" w:themeColor="text1"/>
          <w:lang w:val="en-US"/>
        </w:rPr>
        <w:t>iffer</w:t>
      </w:r>
      <w:r w:rsidR="00B54496">
        <w:rPr>
          <w:rFonts w:hint="eastAsia"/>
          <w:b/>
          <w:color w:val="000000" w:themeColor="text1"/>
          <w:lang w:val="en-US"/>
        </w:rPr>
        <w:t xml:space="preserve">ent </w:t>
      </w:r>
      <w:r w:rsidR="00B54496">
        <w:rPr>
          <w:b/>
          <w:color w:val="000000" w:themeColor="text1"/>
          <w:lang w:val="en-US"/>
        </w:rPr>
        <w:t xml:space="preserve">from “not present” in SA </w:t>
      </w:r>
    </w:p>
    <w:p w14:paraId="16CAB0EB" w14:textId="5D87111D" w:rsidR="006730F3" w:rsidRDefault="000638B1" w:rsidP="00CE2128">
      <w:pPr>
        <w:spacing w:beforeLines="50" w:before="120" w:afterLines="50" w:after="120"/>
        <w:rPr>
          <w:rFonts w:eastAsiaTheme="minorEastAsia"/>
          <w:b/>
          <w:lang w:val="en-US" w:eastAsia="zh-CN"/>
        </w:rPr>
      </w:pPr>
      <w:r w:rsidRPr="00254A5A">
        <w:rPr>
          <w:b/>
          <w:color w:val="000000" w:themeColor="text1"/>
        </w:rPr>
        <w:t>P</w:t>
      </w:r>
      <w:r w:rsidRPr="00254A5A">
        <w:rPr>
          <w:rFonts w:hint="eastAsia"/>
          <w:b/>
          <w:color w:val="000000" w:themeColor="text1"/>
        </w:rPr>
        <w:t xml:space="preserve">roposal </w:t>
      </w:r>
      <w:r w:rsidR="00771652">
        <w:rPr>
          <w:b/>
          <w:color w:val="000000" w:themeColor="text1"/>
        </w:rPr>
        <w:t>2</w:t>
      </w:r>
      <w:r w:rsidRPr="00254A5A">
        <w:rPr>
          <w:b/>
          <w:color w:val="000000" w:themeColor="text1"/>
        </w:rPr>
        <w:t>:</w:t>
      </w:r>
      <w:r w:rsidR="00C37C5A" w:rsidRPr="00254A5A">
        <w:rPr>
          <w:b/>
          <w:color w:val="000000" w:themeColor="text1"/>
        </w:rPr>
        <w:t xml:space="preserve"> </w:t>
      </w:r>
      <w:r w:rsidR="009A0E05" w:rsidRPr="00254A5A">
        <w:rPr>
          <w:b/>
          <w:color w:val="000000" w:themeColor="text1"/>
        </w:rPr>
        <w:t>for NR EN-DC</w:t>
      </w:r>
      <w:r w:rsidR="00591B48">
        <w:rPr>
          <w:b/>
          <w:color w:val="000000" w:themeColor="text1"/>
        </w:rPr>
        <w:t xml:space="preserve"> TRP </w:t>
      </w:r>
      <w:r w:rsidR="00591B48" w:rsidRPr="00041B00">
        <w:rPr>
          <w:rFonts w:eastAsiaTheme="minorEastAsia"/>
          <w:b/>
          <w:lang w:val="en-US" w:eastAsia="zh-CN"/>
        </w:rPr>
        <w:t>test</w:t>
      </w:r>
      <w:r w:rsidR="00C749BC" w:rsidRPr="00041B00">
        <w:rPr>
          <w:rFonts w:eastAsiaTheme="minorEastAsia"/>
          <w:b/>
          <w:lang w:val="en-US" w:eastAsia="zh-CN"/>
        </w:rPr>
        <w:t xml:space="preserve">, </w:t>
      </w:r>
      <w:r w:rsidR="00E07140" w:rsidRPr="00041B00">
        <w:rPr>
          <w:rFonts w:eastAsiaTheme="minorEastAsia"/>
          <w:b/>
          <w:lang w:val="en-US" w:eastAsia="zh-CN"/>
        </w:rPr>
        <w:t>IE “</w:t>
      </w:r>
      <w:r w:rsidR="000D6DCF">
        <w:rPr>
          <w:rFonts w:eastAsiaTheme="minorEastAsia"/>
          <w:b/>
          <w:i/>
          <w:lang w:val="en-US" w:eastAsia="zh-CN"/>
        </w:rPr>
        <w:t>p</w:t>
      </w:r>
      <w:r w:rsidR="003F3E5B" w:rsidRPr="00041B00">
        <w:rPr>
          <w:rFonts w:eastAsiaTheme="minorEastAsia"/>
          <w:b/>
          <w:i/>
          <w:lang w:val="en-US" w:eastAsia="zh-CN"/>
        </w:rPr>
        <w:t>-NR-FR1</w:t>
      </w:r>
      <w:r w:rsidR="00E07140" w:rsidRPr="00254A5A">
        <w:rPr>
          <w:rFonts w:eastAsiaTheme="minorEastAsia"/>
          <w:b/>
          <w:lang w:val="en-US" w:eastAsia="zh-CN"/>
        </w:rPr>
        <w:t xml:space="preserve">” should be configured for consistent UE </w:t>
      </w:r>
      <w:r w:rsidR="00CD48D3">
        <w:rPr>
          <w:rFonts w:eastAsiaTheme="minorEastAsia"/>
          <w:b/>
          <w:lang w:val="en-US" w:eastAsia="zh-CN"/>
        </w:rPr>
        <w:t>behavior</w:t>
      </w:r>
      <w:r w:rsidR="00E07140" w:rsidRPr="00254A5A">
        <w:rPr>
          <w:rFonts w:eastAsiaTheme="minorEastAsia"/>
          <w:b/>
          <w:lang w:val="en-US" w:eastAsia="zh-CN"/>
        </w:rPr>
        <w:t xml:space="preserve"> according to 3GPP specification</w:t>
      </w:r>
      <w:r w:rsidR="00CD48D3">
        <w:rPr>
          <w:rFonts w:eastAsiaTheme="minorEastAsia"/>
          <w:b/>
          <w:lang w:val="en-US" w:eastAsia="zh-CN"/>
        </w:rPr>
        <w:t>s</w:t>
      </w:r>
      <w:r w:rsidR="00E07140" w:rsidRPr="00254A5A">
        <w:rPr>
          <w:rFonts w:eastAsiaTheme="minorEastAsia"/>
          <w:b/>
          <w:lang w:val="en-US" w:eastAsia="zh-CN"/>
        </w:rPr>
        <w:t>.</w:t>
      </w:r>
    </w:p>
    <w:p w14:paraId="6C4F7B74" w14:textId="77777777" w:rsidR="00674CE7" w:rsidRDefault="00B51A92" w:rsidP="003A720A">
      <w:pPr>
        <w:spacing w:afterLines="50" w:after="120"/>
        <w:rPr>
          <w:rFonts w:eastAsiaTheme="minorEastAsia"/>
          <w:szCs w:val="21"/>
          <w:lang w:val="en-US" w:eastAsia="zh-CN"/>
        </w:rPr>
      </w:pPr>
      <w:r w:rsidRPr="00B51A92">
        <w:rPr>
          <w:rFonts w:eastAsiaTheme="minorEastAsia"/>
          <w:szCs w:val="21"/>
          <w:lang w:val="en-US" w:eastAsia="zh-CN"/>
        </w:rPr>
        <w:t xml:space="preserve">Except </w:t>
      </w:r>
      <w:r>
        <w:rPr>
          <w:rFonts w:eastAsiaTheme="minorEastAsia"/>
          <w:szCs w:val="21"/>
          <w:lang w:val="en-US" w:eastAsia="zh-CN"/>
        </w:rPr>
        <w:t xml:space="preserve">“not present” as discussed above, there are </w:t>
      </w:r>
      <w:r w:rsidR="00E870FF">
        <w:rPr>
          <w:rFonts w:eastAsiaTheme="minorEastAsia"/>
          <w:szCs w:val="21"/>
          <w:lang w:val="en-US" w:eastAsia="zh-CN"/>
        </w:rPr>
        <w:t xml:space="preserve">theoretically </w:t>
      </w:r>
      <w:r>
        <w:rPr>
          <w:rFonts w:eastAsiaTheme="minorEastAsia"/>
          <w:szCs w:val="21"/>
          <w:lang w:val="en-US" w:eastAsia="zh-CN"/>
        </w:rPr>
        <w:t xml:space="preserve">two </w:t>
      </w:r>
      <w:r w:rsidR="003A720A">
        <w:rPr>
          <w:rFonts w:eastAsiaTheme="minorEastAsia"/>
          <w:szCs w:val="21"/>
          <w:lang w:val="en-US" w:eastAsia="zh-CN"/>
        </w:rPr>
        <w:t xml:space="preserve">remaining </w:t>
      </w:r>
      <w:r>
        <w:rPr>
          <w:rFonts w:eastAsiaTheme="minorEastAsia"/>
          <w:szCs w:val="21"/>
          <w:lang w:val="en-US" w:eastAsia="zh-CN"/>
        </w:rPr>
        <w:t>o</w:t>
      </w:r>
      <w:r w:rsidRPr="002E0192">
        <w:rPr>
          <w:rFonts w:eastAsiaTheme="minorEastAsia"/>
          <w:szCs w:val="21"/>
          <w:lang w:val="en-US" w:eastAsia="zh-CN"/>
        </w:rPr>
        <w:t>ptions</w:t>
      </w:r>
      <w:r w:rsidR="003A720A" w:rsidRPr="002E0192">
        <w:rPr>
          <w:rFonts w:eastAsiaTheme="minorEastAsia"/>
          <w:szCs w:val="21"/>
          <w:lang w:val="en-US" w:eastAsia="zh-CN"/>
        </w:rPr>
        <w:t xml:space="preserve">: </w:t>
      </w:r>
      <w:r w:rsidR="00E870FF" w:rsidRPr="002E0192">
        <w:rPr>
          <w:rFonts w:eastAsiaTheme="minorEastAsia"/>
          <w:szCs w:val="21"/>
          <w:lang w:val="en-US" w:eastAsia="zh-CN"/>
        </w:rPr>
        <w:t>“</w:t>
      </w:r>
      <w:r w:rsidR="009E6FE2" w:rsidRPr="002E0192">
        <w:rPr>
          <w:rFonts w:eastAsiaTheme="minorEastAsia"/>
          <w:i/>
          <w:lang w:val="en-US" w:eastAsia="zh-CN"/>
        </w:rPr>
        <w:t xml:space="preserve">p-NR-FR1 = </w:t>
      </w:r>
      <w:proofErr w:type="spellStart"/>
      <w:r w:rsidR="003A720A" w:rsidRPr="002E0192">
        <w:rPr>
          <w:lang w:bidi="bn-IN"/>
        </w:rPr>
        <w:t>P</w:t>
      </w:r>
      <w:r w:rsidR="003A720A" w:rsidRPr="002E0192">
        <w:rPr>
          <w:vertAlign w:val="subscript"/>
          <w:lang w:bidi="bn-IN"/>
        </w:rPr>
        <w:t>powerclass</w:t>
      </w:r>
      <w:proofErr w:type="spellEnd"/>
      <w:r w:rsidR="003A720A" w:rsidRPr="002E0192">
        <w:rPr>
          <w:vertAlign w:val="subscript"/>
          <w:lang w:bidi="bn-IN"/>
        </w:rPr>
        <w:t xml:space="preserve"> </w:t>
      </w:r>
      <w:r w:rsidR="003A720A" w:rsidRPr="002E0192">
        <w:rPr>
          <w:lang w:bidi="bn-IN"/>
        </w:rPr>
        <w:t>– [10dBm]</w:t>
      </w:r>
      <w:r w:rsidR="004D7DCF">
        <w:rPr>
          <w:lang w:bidi="bn-IN"/>
        </w:rPr>
        <w:t>,</w:t>
      </w:r>
      <w:r w:rsidR="004D7DCF" w:rsidRPr="00674CE7">
        <w:rPr>
          <w:lang w:bidi="bn-IN"/>
        </w:rPr>
        <w:t xml:space="preserve"> e.g. 22.8dBm for PC3</w:t>
      </w:r>
      <w:r w:rsidR="00E870FF" w:rsidRPr="002E0192">
        <w:rPr>
          <w:lang w:bidi="bn-IN"/>
        </w:rPr>
        <w:t>”</w:t>
      </w:r>
      <w:r w:rsidR="003A720A" w:rsidRPr="002E0192">
        <w:rPr>
          <w:lang w:bidi="bn-IN"/>
        </w:rPr>
        <w:t xml:space="preserve"> or </w:t>
      </w:r>
      <w:r w:rsidR="00E870FF" w:rsidRPr="002E0192">
        <w:rPr>
          <w:lang w:bidi="bn-IN"/>
        </w:rPr>
        <w:t>“</w:t>
      </w:r>
      <w:r w:rsidR="006E6692" w:rsidRPr="002E0192">
        <w:rPr>
          <w:rFonts w:eastAsiaTheme="minorEastAsia"/>
          <w:i/>
          <w:lang w:val="en-US" w:eastAsia="zh-CN"/>
        </w:rPr>
        <w:t xml:space="preserve">p-NR-FR1 = </w:t>
      </w:r>
      <w:proofErr w:type="spellStart"/>
      <w:r w:rsidR="003A720A" w:rsidRPr="002E0192">
        <w:rPr>
          <w:lang w:bidi="bn-IN"/>
        </w:rPr>
        <w:t>P</w:t>
      </w:r>
      <w:r w:rsidR="003A720A" w:rsidRPr="002E0192">
        <w:rPr>
          <w:vertAlign w:val="subscript"/>
          <w:lang w:bidi="bn-IN"/>
        </w:rPr>
        <w:t>powerclass</w:t>
      </w:r>
      <w:proofErr w:type="spellEnd"/>
      <w:r w:rsidR="00E870FF" w:rsidRPr="002E0192">
        <w:rPr>
          <w:rFonts w:eastAsiaTheme="minorEastAsia"/>
          <w:szCs w:val="21"/>
          <w:lang w:val="en-US" w:eastAsia="zh-CN"/>
        </w:rPr>
        <w:t>”</w:t>
      </w:r>
      <w:r w:rsidR="00E870FF">
        <w:rPr>
          <w:rFonts w:eastAsiaTheme="minorEastAsia"/>
          <w:szCs w:val="21"/>
          <w:lang w:val="en-US" w:eastAsia="zh-CN"/>
        </w:rPr>
        <w:t>.</w:t>
      </w:r>
      <w:r w:rsidR="003A720A" w:rsidRPr="003A720A">
        <w:rPr>
          <w:rFonts w:eastAsiaTheme="minorEastAsia"/>
          <w:szCs w:val="21"/>
          <w:lang w:val="en-US" w:eastAsia="zh-CN"/>
        </w:rPr>
        <w:t xml:space="preserve"> </w:t>
      </w:r>
    </w:p>
    <w:p w14:paraId="7770E83C" w14:textId="076CA269" w:rsidR="003A720A" w:rsidRPr="000076F7" w:rsidRDefault="00936436" w:rsidP="003A720A">
      <w:pPr>
        <w:spacing w:afterLines="50" w:after="120"/>
        <w:rPr>
          <w:rFonts w:eastAsiaTheme="minorEastAsia"/>
          <w:szCs w:val="21"/>
          <w:lang w:val="en-US" w:eastAsia="zh-CN"/>
        </w:rPr>
      </w:pPr>
      <w:r>
        <w:rPr>
          <w:rFonts w:eastAsiaTheme="minorEastAsia"/>
          <w:szCs w:val="21"/>
          <w:lang w:val="en-US" w:eastAsia="zh-CN"/>
        </w:rPr>
        <w:t>Note</w:t>
      </w:r>
      <w:r w:rsidR="003A720A">
        <w:rPr>
          <w:rFonts w:eastAsiaTheme="minorEastAsia"/>
          <w:szCs w:val="21"/>
          <w:lang w:val="en-US" w:eastAsia="zh-CN"/>
        </w:rPr>
        <w:t xml:space="preserve"> that TS 38.101-3 specifies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3A720A">
        <w:rPr>
          <w:rFonts w:eastAsiaTheme="minorEastAsia" w:hint="eastAsia"/>
        </w:rPr>
        <w:t xml:space="preserve">as below, the </w:t>
      </w:r>
      <w:r w:rsidR="003A720A">
        <w:rPr>
          <w:rFonts w:eastAsiaTheme="minorEastAsia"/>
        </w:rPr>
        <w:t xml:space="preserve">addition </w:t>
      </w:r>
      <w:r w:rsidR="003A720A">
        <w:rPr>
          <w:rFonts w:eastAsiaTheme="minorEastAsia" w:hint="eastAsia"/>
        </w:rPr>
        <w:t xml:space="preserve">of </w:t>
      </w:r>
      <w:r w:rsidR="003A720A">
        <w:rPr>
          <w:rFonts w:eastAsiaTheme="minorEastAsia"/>
        </w:rPr>
        <w:t>“0.3dB” i.e. 23.3dBm for PC3</w:t>
      </w:r>
      <w:r w:rsidR="003A720A">
        <w:rPr>
          <w:rFonts w:eastAsiaTheme="minorEastAsia" w:hint="eastAsia"/>
          <w:lang w:eastAsia="zh-CN"/>
        </w:rPr>
        <w:t>,</w:t>
      </w:r>
      <w:r w:rsidR="003A720A">
        <w:rPr>
          <w:rFonts w:eastAsiaTheme="minorEastAsia"/>
        </w:rPr>
        <w:t xml:space="preserve"> makes both above two options out of RAN1 </w:t>
      </w:r>
      <w:r w:rsidR="003A720A">
        <w:rPr>
          <w:noProof/>
        </w:rPr>
        <w:t>inequality</w:t>
      </w:r>
      <w:r w:rsidR="003A720A">
        <w:rPr>
          <w:noProof/>
          <w:position w:val="-10"/>
          <w:lang w:val="en-US" w:eastAsia="zh-CN"/>
        </w:rPr>
        <w:drawing>
          <wp:inline distT="0" distB="0" distL="0" distR="0" wp14:anchorId="72418D6F" wp14:editId="57DBD575">
            <wp:extent cx="100965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9650" cy="182880"/>
                    </a:xfrm>
                    <a:prstGeom prst="rect">
                      <a:avLst/>
                    </a:prstGeom>
                    <a:noFill/>
                    <a:ln>
                      <a:noFill/>
                    </a:ln>
                  </pic:spPr>
                </pic:pic>
              </a:graphicData>
            </a:graphic>
          </wp:inline>
        </w:drawing>
      </w:r>
      <w:r w:rsidR="00674CE7">
        <w:rPr>
          <w:noProof/>
        </w:rPr>
        <w:t>, in case P</w:t>
      </w:r>
      <w:r w:rsidR="00674CE7" w:rsidRPr="00674CE7">
        <w:rPr>
          <w:noProof/>
          <w:vertAlign w:val="subscript"/>
        </w:rPr>
        <w:t>LTE</w:t>
      </w:r>
      <w:r w:rsidR="00674CE7">
        <w:rPr>
          <w:rFonts w:eastAsiaTheme="minorEastAsia"/>
        </w:rPr>
        <w:t xml:space="preserve"> equal to or less than 10dBm. </w:t>
      </w:r>
      <w:r w:rsidR="0089077C">
        <w:rPr>
          <w:rFonts w:eastAsiaTheme="minorEastAsia"/>
        </w:rPr>
        <w:t xml:space="preserve">It means that </w:t>
      </w:r>
      <w:r w:rsidR="00BB7D99">
        <w:rPr>
          <w:noProof/>
        </w:rPr>
        <w:t>f</w:t>
      </w:r>
      <w:r w:rsidR="003A720A">
        <w:rPr>
          <w:noProof/>
        </w:rPr>
        <w:t>or a UE not supporting dynamic power sharing the NR slot coinciding with an LTE UL subframe in the TDD pattern will not be dropped</w:t>
      </w:r>
      <w:r w:rsidR="009E6FE2">
        <w:rPr>
          <w:noProof/>
        </w:rPr>
        <w:t xml:space="preserve">. </w:t>
      </w:r>
    </w:p>
    <w:bookmarkStart w:id="11" w:name="_Hlk2779173"/>
    <w:p w14:paraId="418A5090" w14:textId="77777777" w:rsidR="003A720A" w:rsidRDefault="00DE004D" w:rsidP="003A720A">
      <w:pPr>
        <w:jc w:val="center"/>
        <w:rPr>
          <w:rFonts w:eastAsia="Calibri"/>
          <w:i/>
          <w:lang w:val="sv-FI"/>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3A720A" w:rsidRPr="00AA54EC">
        <w:rPr>
          <w:rFonts w:eastAsia="Calibri"/>
          <w:lang w:val="sv-FI"/>
        </w:rPr>
        <w:t xml:space="preserve"> </w:t>
      </w:r>
      <w:bookmarkEnd w:id="11"/>
      <w:r w:rsidR="003A720A" w:rsidRPr="00AA54EC">
        <w:rPr>
          <w:rFonts w:eastAsia="Calibri"/>
          <w:lang w:val="sv-FI"/>
        </w:rPr>
        <w:t>= MIN { P</w:t>
      </w:r>
      <w:r w:rsidR="003A720A" w:rsidRPr="00AA54EC">
        <w:rPr>
          <w:rFonts w:eastAsia="Calibri"/>
          <w:vertAlign w:val="subscript"/>
          <w:lang w:val="sv-FI"/>
        </w:rPr>
        <w:t>EMAX, EN-DC</w:t>
      </w:r>
      <w:r w:rsidR="003A720A" w:rsidRPr="00AA54EC">
        <w:rPr>
          <w:rFonts w:eastAsia="Calibri"/>
          <w:lang w:val="sv-FI"/>
        </w:rPr>
        <w:t xml:space="preserve"> , P</w:t>
      </w:r>
      <w:r w:rsidR="003A720A" w:rsidRPr="00AA54EC">
        <w:rPr>
          <w:rFonts w:eastAsia="Calibri"/>
          <w:vertAlign w:val="subscript"/>
          <w:lang w:val="sv-FI"/>
        </w:rPr>
        <w:t>PowerClass, EN-DC</w:t>
      </w:r>
      <w:r w:rsidR="003A720A" w:rsidRPr="00AA54EC">
        <w:rPr>
          <w:rFonts w:eastAsia="Calibri"/>
          <w:lang w:val="sv-FI"/>
        </w:rPr>
        <w:t xml:space="preserve"> - </w:t>
      </w:r>
      <w:r w:rsidR="003A720A" w:rsidRPr="00E062F1">
        <w:rPr>
          <w:rFonts w:eastAsia="Calibri"/>
        </w:rPr>
        <w:t>Δ</w:t>
      </w:r>
      <w:r w:rsidR="003A720A" w:rsidRPr="00AA54EC">
        <w:rPr>
          <w:rFonts w:eastAsia="Calibri"/>
          <w:lang w:val="sv-FI"/>
        </w:rPr>
        <w:t>P</w:t>
      </w:r>
      <w:r w:rsidR="003A720A" w:rsidRPr="00AA54EC">
        <w:rPr>
          <w:rFonts w:eastAsia="Calibri"/>
          <w:vertAlign w:val="subscript"/>
          <w:lang w:val="sv-FI"/>
        </w:rPr>
        <w:t>PowerClass,EN-DC</w:t>
      </w:r>
      <w:r w:rsidR="003A720A" w:rsidRPr="00AA54EC">
        <w:rPr>
          <w:rFonts w:eastAsia="Calibri"/>
          <w:lang w:val="sv-FI"/>
        </w:rPr>
        <w:t xml:space="preserve"> } + 0.3 dB</w:t>
      </w:r>
      <w:r w:rsidR="003A720A">
        <w:rPr>
          <w:rFonts w:eastAsia="Calibri"/>
          <w:lang w:val="sv-FI"/>
        </w:rPr>
        <w:t xml:space="preserve"> </w:t>
      </w:r>
      <w:r w:rsidR="003A720A" w:rsidRPr="00E7406D">
        <w:rPr>
          <w:rFonts w:eastAsia="Calibri"/>
          <w:i/>
          <w:lang w:val="sv-FI"/>
        </w:rPr>
        <w:t xml:space="preserve">[from </w:t>
      </w:r>
      <w:r w:rsidR="003A720A" w:rsidRPr="00E7406D">
        <w:rPr>
          <w:rFonts w:eastAsiaTheme="minorEastAsia"/>
          <w:i/>
          <w:szCs w:val="21"/>
          <w:lang w:val="en-US" w:eastAsia="zh-CN"/>
        </w:rPr>
        <w:t>TS 38.101-3</w:t>
      </w:r>
      <w:r w:rsidR="003A720A" w:rsidRPr="00E7406D">
        <w:rPr>
          <w:rFonts w:eastAsia="Calibri"/>
          <w:i/>
          <w:lang w:val="sv-FI"/>
        </w:rPr>
        <w:t>]</w:t>
      </w:r>
    </w:p>
    <w:p w14:paraId="14A92C66" w14:textId="2ABC2FF6" w:rsidR="001E1264" w:rsidRDefault="009D4897" w:rsidP="00B36DEA">
      <w:pPr>
        <w:spacing w:beforeLines="50" w:before="120" w:afterLines="50" w:after="120"/>
        <w:rPr>
          <w:rFonts w:eastAsiaTheme="minorEastAsia"/>
          <w:b/>
          <w:lang w:val="en-US" w:eastAsia="zh-CN"/>
        </w:rPr>
      </w:pPr>
      <w:r>
        <w:rPr>
          <w:lang w:bidi="bn-IN"/>
        </w:rPr>
        <w:t xml:space="preserve">Therefore, </w:t>
      </w:r>
      <w:r w:rsidR="001E1264" w:rsidRPr="002E0192">
        <w:rPr>
          <w:lang w:bidi="bn-IN"/>
        </w:rPr>
        <w:t>“</w:t>
      </w:r>
      <w:r w:rsidR="001E1264" w:rsidRPr="002E0192">
        <w:rPr>
          <w:rFonts w:eastAsiaTheme="minorEastAsia"/>
          <w:i/>
          <w:lang w:val="en-US" w:eastAsia="zh-CN"/>
        </w:rPr>
        <w:t xml:space="preserve">p-NR-FR1 = </w:t>
      </w:r>
      <w:proofErr w:type="spellStart"/>
      <w:r w:rsidR="001E1264" w:rsidRPr="002E0192">
        <w:rPr>
          <w:lang w:bidi="bn-IN"/>
        </w:rPr>
        <w:t>P</w:t>
      </w:r>
      <w:r w:rsidR="001E1264" w:rsidRPr="002E0192">
        <w:rPr>
          <w:vertAlign w:val="subscript"/>
          <w:lang w:bidi="bn-IN"/>
        </w:rPr>
        <w:t>powerclass</w:t>
      </w:r>
      <w:proofErr w:type="spellEnd"/>
      <w:r w:rsidR="001E1264" w:rsidRPr="002E0192">
        <w:rPr>
          <w:rFonts w:eastAsiaTheme="minorEastAsia"/>
          <w:szCs w:val="21"/>
          <w:lang w:val="en-US" w:eastAsia="zh-CN"/>
        </w:rPr>
        <w:t>”</w:t>
      </w:r>
      <w:r w:rsidR="001E1264">
        <w:rPr>
          <w:rFonts w:eastAsiaTheme="minorEastAsia"/>
          <w:szCs w:val="21"/>
          <w:lang w:val="en-US" w:eastAsia="zh-CN"/>
        </w:rPr>
        <w:t xml:space="preserve"> is preferred for simplicity.</w:t>
      </w:r>
    </w:p>
    <w:p w14:paraId="551B1E66" w14:textId="097D10F8" w:rsidR="003A3224" w:rsidRPr="00021972" w:rsidRDefault="006730F3" w:rsidP="00B36DEA">
      <w:pPr>
        <w:spacing w:beforeLines="50" w:before="120" w:afterLines="50" w:after="120"/>
        <w:rPr>
          <w:b/>
          <w:color w:val="000000" w:themeColor="text1"/>
        </w:rPr>
      </w:pPr>
      <w:r w:rsidRPr="00254A5A">
        <w:rPr>
          <w:rFonts w:eastAsiaTheme="minorEastAsia"/>
          <w:b/>
          <w:lang w:val="en-US" w:eastAsia="zh-CN"/>
        </w:rPr>
        <w:t xml:space="preserve">Proposal </w:t>
      </w:r>
      <w:r w:rsidR="00771652">
        <w:rPr>
          <w:rFonts w:eastAsiaTheme="minorEastAsia"/>
          <w:b/>
          <w:lang w:val="en-US" w:eastAsia="zh-CN"/>
        </w:rPr>
        <w:t>3</w:t>
      </w:r>
      <w:r w:rsidRPr="00254A5A">
        <w:rPr>
          <w:rFonts w:eastAsiaTheme="minorEastAsia"/>
          <w:b/>
          <w:lang w:val="en-US" w:eastAsia="zh-CN"/>
        </w:rPr>
        <w:t>:</w:t>
      </w:r>
      <w:r w:rsidR="00504B95" w:rsidRPr="00254A5A">
        <w:rPr>
          <w:rFonts w:eastAsiaTheme="minorEastAsia"/>
          <w:b/>
          <w:lang w:val="en-US" w:eastAsia="zh-CN"/>
        </w:rPr>
        <w:t xml:space="preserve"> </w:t>
      </w:r>
      <w:r w:rsidR="00254A5A">
        <w:rPr>
          <w:rFonts w:eastAsiaTheme="minorEastAsia"/>
          <w:b/>
          <w:lang w:val="en-US" w:eastAsia="zh-CN"/>
        </w:rPr>
        <w:t xml:space="preserve">according </w:t>
      </w:r>
      <w:r w:rsidR="00D3021A">
        <w:rPr>
          <w:rFonts w:eastAsiaTheme="minorEastAsia"/>
          <w:b/>
          <w:lang w:val="en-US" w:eastAsia="zh-CN"/>
        </w:rPr>
        <w:t xml:space="preserve">to </w:t>
      </w:r>
      <w:r w:rsidR="00254A5A">
        <w:rPr>
          <w:rFonts w:eastAsiaTheme="minorEastAsia"/>
          <w:b/>
          <w:lang w:val="en-US" w:eastAsia="zh-CN"/>
        </w:rPr>
        <w:t>the agreement of</w:t>
      </w:r>
      <w:r w:rsidR="00E07140" w:rsidRPr="00254A5A">
        <w:rPr>
          <w:rFonts w:eastAsiaTheme="minorEastAsia"/>
          <w:b/>
          <w:lang w:val="en-US" w:eastAsia="zh-CN"/>
        </w:rPr>
        <w:t xml:space="preserve"> </w:t>
      </w:r>
      <w:r w:rsidR="00254A5A">
        <w:rPr>
          <w:rFonts w:eastAsiaTheme="minorEastAsia"/>
          <w:b/>
          <w:lang w:val="en-US" w:eastAsia="zh-CN"/>
        </w:rPr>
        <w:t>“</w:t>
      </w:r>
      <w:r w:rsidR="00254A5A" w:rsidRPr="00254A5A">
        <w:rPr>
          <w:rFonts w:eastAsiaTheme="minorEastAsia"/>
          <w:b/>
          <w:i/>
          <w:lang w:val="en-US" w:eastAsia="zh-CN"/>
        </w:rPr>
        <w:t>lower LTE carrier power</w:t>
      </w:r>
      <w:r w:rsidR="00254A5A">
        <w:rPr>
          <w:rFonts w:eastAsiaTheme="minorEastAsia"/>
          <w:b/>
          <w:lang w:val="en-US" w:eastAsia="zh-CN"/>
        </w:rPr>
        <w:t>”</w:t>
      </w:r>
      <w:r w:rsidR="00BE5E2B">
        <w:rPr>
          <w:rFonts w:eastAsiaTheme="minorEastAsia"/>
          <w:b/>
          <w:lang w:val="en-US" w:eastAsia="zh-CN"/>
        </w:rPr>
        <w:t>,</w:t>
      </w:r>
      <w:r w:rsidR="00D3021A">
        <w:rPr>
          <w:rFonts w:eastAsiaTheme="minorEastAsia"/>
          <w:b/>
          <w:lang w:val="en-US" w:eastAsia="zh-CN"/>
        </w:rPr>
        <w:t xml:space="preserve"> </w:t>
      </w:r>
      <w:r w:rsidR="00254A5A">
        <w:rPr>
          <w:rFonts w:eastAsiaTheme="minorEastAsia"/>
          <w:b/>
          <w:lang w:val="en-US" w:eastAsia="zh-CN"/>
        </w:rPr>
        <w:t xml:space="preserve">assume [10dBm], </w:t>
      </w:r>
      <w:r w:rsidR="00A3380F">
        <w:rPr>
          <w:rFonts w:eastAsiaTheme="minorEastAsia"/>
          <w:b/>
          <w:lang w:val="en-US" w:eastAsia="zh-CN"/>
        </w:rPr>
        <w:t>set</w:t>
      </w:r>
      <w:r w:rsidR="00D3021A">
        <w:rPr>
          <w:rFonts w:eastAsiaTheme="minorEastAsia"/>
          <w:b/>
          <w:lang w:val="en-US" w:eastAsia="zh-CN"/>
        </w:rPr>
        <w:t xml:space="preserve"> </w:t>
      </w:r>
      <w:r w:rsidR="000D6DCF">
        <w:rPr>
          <w:rFonts w:eastAsiaTheme="minorEastAsia"/>
          <w:b/>
          <w:i/>
          <w:lang w:val="en-US" w:eastAsia="zh-CN"/>
        </w:rPr>
        <w:t>p</w:t>
      </w:r>
      <w:r w:rsidR="00655181" w:rsidRPr="00041B00">
        <w:rPr>
          <w:rFonts w:eastAsiaTheme="minorEastAsia"/>
          <w:b/>
          <w:i/>
          <w:lang w:val="en-US" w:eastAsia="zh-CN"/>
        </w:rPr>
        <w:t>-NR-FR1</w:t>
      </w:r>
      <w:r w:rsidR="00920285">
        <w:rPr>
          <w:rFonts w:eastAsiaTheme="minorEastAsia"/>
          <w:b/>
          <w:lang w:val="en-US" w:eastAsia="zh-CN"/>
        </w:rPr>
        <w:t xml:space="preserve"> = </w:t>
      </w:r>
      <w:proofErr w:type="spellStart"/>
      <w:r w:rsidR="00920285" w:rsidRPr="001E0ECF">
        <w:rPr>
          <w:b/>
          <w:lang w:bidi="bn-IN"/>
        </w:rPr>
        <w:t>P</w:t>
      </w:r>
      <w:r w:rsidR="00B2106C">
        <w:rPr>
          <w:b/>
          <w:vertAlign w:val="subscript"/>
          <w:lang w:bidi="bn-IN"/>
        </w:rPr>
        <w:t>powerclass</w:t>
      </w:r>
      <w:proofErr w:type="spellEnd"/>
      <w:r w:rsidR="00920285">
        <w:rPr>
          <w:b/>
          <w:vertAlign w:val="subscript"/>
          <w:lang w:bidi="bn-IN"/>
        </w:rPr>
        <w:t xml:space="preserve"> </w:t>
      </w:r>
      <w:r w:rsidR="00D83568">
        <w:rPr>
          <w:rFonts w:eastAsiaTheme="minorEastAsia"/>
          <w:b/>
          <w:i/>
          <w:lang w:val="en-US" w:eastAsia="zh-CN"/>
        </w:rPr>
        <w:t>as E</w:t>
      </w:r>
      <w:r w:rsidR="00D83568" w:rsidRPr="00A40A2B">
        <w:rPr>
          <w:rFonts w:eastAsiaTheme="minorEastAsia"/>
          <w:b/>
          <w:i/>
          <w:lang w:val="en-US" w:eastAsia="zh-CN"/>
        </w:rPr>
        <w:t>N-DC TRP t</w:t>
      </w:r>
      <w:r w:rsidR="00D83568">
        <w:rPr>
          <w:rFonts w:eastAsiaTheme="minorEastAsia"/>
          <w:b/>
          <w:lang w:val="en-US" w:eastAsia="zh-CN"/>
        </w:rPr>
        <w:t>est configuration</w:t>
      </w:r>
    </w:p>
    <w:p w14:paraId="2501AD58" w14:textId="093634B8" w:rsidR="0058716C" w:rsidRDefault="005A47FD" w:rsidP="00021972">
      <w:pPr>
        <w:spacing w:afterLines="50" w:after="120"/>
        <w:rPr>
          <w:rFonts w:eastAsiaTheme="minorEastAsia"/>
          <w:szCs w:val="21"/>
          <w:lang w:val="en-US" w:eastAsia="zh-CN"/>
        </w:rPr>
      </w:pPr>
      <w:r>
        <w:rPr>
          <w:rFonts w:eastAsiaTheme="minorEastAsia"/>
          <w:szCs w:val="21"/>
          <w:lang w:val="en-US" w:eastAsia="zh-CN"/>
        </w:rPr>
        <w:t>Accordingly</w:t>
      </w:r>
      <w:r w:rsidR="00A32164">
        <w:rPr>
          <w:rFonts w:eastAsiaTheme="minorEastAsia"/>
          <w:szCs w:val="21"/>
          <w:lang w:val="en-US" w:eastAsia="zh-CN"/>
        </w:rPr>
        <w:t xml:space="preserve">, </w:t>
      </w:r>
      <w:r w:rsidR="0058716C">
        <w:rPr>
          <w:rFonts w:eastAsiaTheme="minorEastAsia"/>
          <w:szCs w:val="21"/>
          <w:lang w:val="en-US" w:eastAsia="zh-CN"/>
        </w:rPr>
        <w:t xml:space="preserve">the exceptions of </w:t>
      </w:r>
      <w:r w:rsidR="0058716C" w:rsidRPr="00B94952">
        <w:t>Message contents</w:t>
      </w:r>
      <w:r w:rsidR="0058716C">
        <w:t xml:space="preserve"> in TS38.521-3 </w:t>
      </w:r>
      <w:r w:rsidR="0058716C" w:rsidRPr="00B94952">
        <w:t>6.2B.1.3.4.3</w:t>
      </w:r>
      <w:r w:rsidR="0058716C">
        <w:t xml:space="preserve"> could be as following</w:t>
      </w:r>
    </w:p>
    <w:p w14:paraId="6F51FCCF" w14:textId="77777777" w:rsidR="00400DC5" w:rsidRPr="00B94952" w:rsidRDefault="00400DC5" w:rsidP="00400DC5">
      <w:pPr>
        <w:pStyle w:val="TH"/>
      </w:pPr>
      <w:r w:rsidRPr="00B94952">
        <w:lastRenderedPageBreak/>
        <w:t xml:space="preserve">6.2B.1.3.4.3-1: </w:t>
      </w:r>
      <w:proofErr w:type="spellStart"/>
      <w:r w:rsidRPr="00B94952">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B0055D" w:rsidRPr="00B94952" w14:paraId="40B56C0E" w14:textId="77777777" w:rsidTr="00073AEB">
        <w:tc>
          <w:tcPr>
            <w:tcW w:w="9747" w:type="dxa"/>
            <w:gridSpan w:val="4"/>
          </w:tcPr>
          <w:p w14:paraId="64FFB451" w14:textId="77777777" w:rsidR="00B0055D" w:rsidRPr="00B94952" w:rsidRDefault="00B0055D" w:rsidP="00073AEB">
            <w:pPr>
              <w:pStyle w:val="TAL"/>
            </w:pPr>
            <w:r w:rsidRPr="00B94952">
              <w:t>Derivation Path: TS 38.508-1 [6], Table 4.6.3-106</w:t>
            </w:r>
          </w:p>
        </w:tc>
      </w:tr>
      <w:tr w:rsidR="00B0055D" w:rsidRPr="00B94952" w14:paraId="1272937D" w14:textId="77777777" w:rsidTr="00073AEB">
        <w:tc>
          <w:tcPr>
            <w:tcW w:w="4535" w:type="dxa"/>
          </w:tcPr>
          <w:p w14:paraId="0AFF2CC1" w14:textId="77777777" w:rsidR="00B0055D" w:rsidRPr="00B94952" w:rsidRDefault="00B0055D" w:rsidP="00073AEB">
            <w:pPr>
              <w:pStyle w:val="TAH"/>
            </w:pPr>
            <w:r w:rsidRPr="00B94952">
              <w:t>Information Element</w:t>
            </w:r>
          </w:p>
        </w:tc>
        <w:tc>
          <w:tcPr>
            <w:tcW w:w="2094" w:type="dxa"/>
          </w:tcPr>
          <w:p w14:paraId="7A64AF84" w14:textId="77777777" w:rsidR="00B0055D" w:rsidRPr="00B94952" w:rsidRDefault="00B0055D" w:rsidP="00073AEB">
            <w:pPr>
              <w:pStyle w:val="TAH"/>
            </w:pPr>
            <w:r w:rsidRPr="00B94952">
              <w:t>Value/remark</w:t>
            </w:r>
          </w:p>
        </w:tc>
        <w:tc>
          <w:tcPr>
            <w:tcW w:w="1417" w:type="dxa"/>
          </w:tcPr>
          <w:p w14:paraId="03AE5F21" w14:textId="77777777" w:rsidR="00B0055D" w:rsidRPr="00B94952" w:rsidRDefault="00B0055D" w:rsidP="00073AEB">
            <w:pPr>
              <w:pStyle w:val="TAH"/>
            </w:pPr>
            <w:r w:rsidRPr="00B94952">
              <w:t>Comment</w:t>
            </w:r>
          </w:p>
        </w:tc>
        <w:tc>
          <w:tcPr>
            <w:tcW w:w="1701" w:type="dxa"/>
          </w:tcPr>
          <w:p w14:paraId="53843859" w14:textId="77777777" w:rsidR="00B0055D" w:rsidRPr="00B94952" w:rsidRDefault="00B0055D" w:rsidP="00073AEB">
            <w:pPr>
              <w:pStyle w:val="TAH"/>
            </w:pPr>
            <w:r w:rsidRPr="00B94952">
              <w:t>Condition</w:t>
            </w:r>
          </w:p>
        </w:tc>
      </w:tr>
      <w:tr w:rsidR="00B0055D" w:rsidRPr="00B94952" w14:paraId="7B9DCCC2" w14:textId="77777777" w:rsidTr="00073AEB">
        <w:tc>
          <w:tcPr>
            <w:tcW w:w="4535" w:type="dxa"/>
            <w:tcBorders>
              <w:bottom w:val="single" w:sz="4" w:space="0" w:color="auto"/>
            </w:tcBorders>
          </w:tcPr>
          <w:p w14:paraId="5090DE21" w14:textId="77777777" w:rsidR="00B0055D" w:rsidRPr="00B94952" w:rsidRDefault="00B0055D" w:rsidP="00073AEB">
            <w:pPr>
              <w:pStyle w:val="TAL"/>
            </w:pPr>
            <w:proofErr w:type="spellStart"/>
            <w:r w:rsidRPr="00B94952">
              <w:t>PhysicalCellGroupConfig</w:t>
            </w:r>
            <w:proofErr w:type="spellEnd"/>
            <w:r w:rsidRPr="00B94952">
              <w:t xml:space="preserve"> ::= </w:t>
            </w:r>
            <w:r w:rsidRPr="00B94952">
              <w:rPr>
                <w:snapToGrid w:val="0"/>
              </w:rPr>
              <w:t xml:space="preserve">SEQUENCE </w:t>
            </w:r>
            <w:r w:rsidRPr="00B94952">
              <w:t>{</w:t>
            </w:r>
          </w:p>
        </w:tc>
        <w:tc>
          <w:tcPr>
            <w:tcW w:w="2094" w:type="dxa"/>
          </w:tcPr>
          <w:p w14:paraId="60A668E9" w14:textId="77777777" w:rsidR="00B0055D" w:rsidRPr="00B94952" w:rsidRDefault="00B0055D" w:rsidP="00073AEB">
            <w:pPr>
              <w:pStyle w:val="TAL"/>
            </w:pPr>
          </w:p>
        </w:tc>
        <w:tc>
          <w:tcPr>
            <w:tcW w:w="1417" w:type="dxa"/>
          </w:tcPr>
          <w:p w14:paraId="6B139313" w14:textId="77777777" w:rsidR="00B0055D" w:rsidRPr="00B94952" w:rsidRDefault="00B0055D" w:rsidP="00073AEB">
            <w:pPr>
              <w:pStyle w:val="TAL"/>
            </w:pPr>
          </w:p>
        </w:tc>
        <w:tc>
          <w:tcPr>
            <w:tcW w:w="1701" w:type="dxa"/>
          </w:tcPr>
          <w:p w14:paraId="68FE3756" w14:textId="77777777" w:rsidR="00B0055D" w:rsidRPr="00B94952" w:rsidRDefault="00B0055D" w:rsidP="00073AEB">
            <w:pPr>
              <w:pStyle w:val="TAL"/>
            </w:pPr>
          </w:p>
        </w:tc>
      </w:tr>
      <w:tr w:rsidR="00B0055D" w:rsidRPr="00B94952" w14:paraId="73E7A5C1" w14:textId="77777777" w:rsidTr="00B0055D">
        <w:tc>
          <w:tcPr>
            <w:tcW w:w="4535" w:type="dxa"/>
            <w:tcBorders>
              <w:top w:val="single" w:sz="4" w:space="0" w:color="auto"/>
              <w:left w:val="single" w:sz="4" w:space="0" w:color="auto"/>
              <w:bottom w:val="single" w:sz="4" w:space="0" w:color="auto"/>
              <w:right w:val="single" w:sz="4" w:space="0" w:color="auto"/>
            </w:tcBorders>
          </w:tcPr>
          <w:p w14:paraId="6FC52B9B" w14:textId="77777777" w:rsidR="00B0055D" w:rsidRPr="00B94952" w:rsidRDefault="00B0055D" w:rsidP="00073AEB">
            <w:pPr>
              <w:pStyle w:val="TAL"/>
            </w:pPr>
            <w:r w:rsidRPr="00B94952">
              <w:t xml:space="preserve">  p-NR-FR1</w:t>
            </w:r>
          </w:p>
        </w:tc>
        <w:tc>
          <w:tcPr>
            <w:tcW w:w="2094" w:type="dxa"/>
            <w:tcBorders>
              <w:left w:val="single" w:sz="4" w:space="0" w:color="auto"/>
            </w:tcBorders>
          </w:tcPr>
          <w:p w14:paraId="7A26C055" w14:textId="64D77475" w:rsidR="00B0055D" w:rsidRPr="00B94952" w:rsidRDefault="00B0055D" w:rsidP="00073AEB">
            <w:pPr>
              <w:pStyle w:val="TAL"/>
            </w:pPr>
            <w:del w:id="12" w:author="Huawei" w:date="2021-12-02T09:57:00Z">
              <w:r w:rsidRPr="00B94952" w:rsidDel="00B0055D">
                <w:delText>20</w:delText>
              </w:r>
            </w:del>
            <w:ins w:id="13" w:author="Huawei" w:date="2021-12-02T09:57:00Z">
              <w:r>
                <w:t>23</w:t>
              </w:r>
            </w:ins>
          </w:p>
        </w:tc>
        <w:tc>
          <w:tcPr>
            <w:tcW w:w="1417" w:type="dxa"/>
          </w:tcPr>
          <w:p w14:paraId="3BAD73CA" w14:textId="77777777" w:rsidR="00B0055D" w:rsidRPr="00B94952" w:rsidRDefault="00B0055D" w:rsidP="00073AEB">
            <w:pPr>
              <w:pStyle w:val="TAL"/>
            </w:pPr>
            <w:r w:rsidRPr="00B94952">
              <w:t>For simultaneous E-UTRA and NR transmission</w:t>
            </w:r>
          </w:p>
        </w:tc>
        <w:tc>
          <w:tcPr>
            <w:tcW w:w="1701" w:type="dxa"/>
          </w:tcPr>
          <w:p w14:paraId="083FF06A" w14:textId="77777777" w:rsidR="00B0055D" w:rsidRPr="00B94952" w:rsidRDefault="00B0055D" w:rsidP="00073AEB">
            <w:pPr>
              <w:pStyle w:val="TAL"/>
            </w:pPr>
            <w:r w:rsidRPr="00B94952">
              <w:t>Power Class 3 UE</w:t>
            </w:r>
          </w:p>
          <w:p w14:paraId="17F6D8CB" w14:textId="78EFBF46" w:rsidR="00B0055D" w:rsidRPr="00B94952" w:rsidRDefault="00B0055D" w:rsidP="00073AEB">
            <w:pPr>
              <w:pStyle w:val="TAL"/>
            </w:pPr>
            <w:del w:id="14" w:author="Huawei" w:date="2021-12-02T09:57:00Z">
              <w:r w:rsidRPr="00B94952" w:rsidDel="00B0055D">
                <w:delText>Test IDs 1-6</w:delText>
              </w:r>
            </w:del>
          </w:p>
        </w:tc>
      </w:tr>
      <w:tr w:rsidR="006542EC" w:rsidRPr="00B94952" w14:paraId="0FC0F7D1" w14:textId="77777777" w:rsidTr="00B0055D">
        <w:tc>
          <w:tcPr>
            <w:tcW w:w="4535" w:type="dxa"/>
            <w:tcBorders>
              <w:top w:val="single" w:sz="4" w:space="0" w:color="auto"/>
              <w:left w:val="single" w:sz="4" w:space="0" w:color="auto"/>
              <w:bottom w:val="single" w:sz="4" w:space="0" w:color="auto"/>
              <w:right w:val="single" w:sz="4" w:space="0" w:color="auto"/>
            </w:tcBorders>
          </w:tcPr>
          <w:p w14:paraId="5D0D849F" w14:textId="77777777" w:rsidR="006542EC" w:rsidRPr="00B94952" w:rsidRDefault="006542EC" w:rsidP="006542EC">
            <w:pPr>
              <w:pStyle w:val="TAL"/>
            </w:pPr>
          </w:p>
        </w:tc>
        <w:tc>
          <w:tcPr>
            <w:tcW w:w="2094" w:type="dxa"/>
            <w:tcBorders>
              <w:left w:val="single" w:sz="4" w:space="0" w:color="auto"/>
            </w:tcBorders>
          </w:tcPr>
          <w:p w14:paraId="6AA5BAC6" w14:textId="260F1B87" w:rsidR="006542EC" w:rsidRPr="00B94952" w:rsidRDefault="006542EC" w:rsidP="006542EC">
            <w:pPr>
              <w:pStyle w:val="TAL"/>
            </w:pPr>
            <w:del w:id="15" w:author="Huawei" w:date="2021-12-02T09:58:00Z">
              <w:r w:rsidRPr="00B94952" w:rsidDel="006542EC">
                <w:rPr>
                  <w:lang w:eastAsia="zh-CN"/>
                </w:rPr>
                <w:delText>23</w:delText>
              </w:r>
            </w:del>
            <w:ins w:id="16" w:author="Huawei" w:date="2021-12-02T09:58:00Z">
              <w:r>
                <w:rPr>
                  <w:lang w:eastAsia="zh-CN"/>
                </w:rPr>
                <w:t>26</w:t>
              </w:r>
            </w:ins>
          </w:p>
        </w:tc>
        <w:tc>
          <w:tcPr>
            <w:tcW w:w="1417" w:type="dxa"/>
          </w:tcPr>
          <w:p w14:paraId="72FB3729" w14:textId="409F5D0E" w:rsidR="006542EC" w:rsidRPr="00B94952" w:rsidRDefault="006542EC" w:rsidP="006542EC">
            <w:pPr>
              <w:pStyle w:val="TAL"/>
            </w:pPr>
            <w:r w:rsidRPr="00B94952">
              <w:t>For simultaneous E-UTRA and NR transmission</w:t>
            </w:r>
          </w:p>
        </w:tc>
        <w:tc>
          <w:tcPr>
            <w:tcW w:w="1701" w:type="dxa"/>
          </w:tcPr>
          <w:p w14:paraId="3CC1C4C4" w14:textId="77777777" w:rsidR="006542EC" w:rsidRPr="00B94952" w:rsidRDefault="006542EC" w:rsidP="006542EC">
            <w:pPr>
              <w:pStyle w:val="TAL"/>
            </w:pPr>
            <w:r w:rsidRPr="00B94952">
              <w:t xml:space="preserve">Power Class </w:t>
            </w:r>
            <w:r w:rsidRPr="00B94952">
              <w:rPr>
                <w:lang w:eastAsia="zh-CN"/>
              </w:rPr>
              <w:t>2</w:t>
            </w:r>
            <w:r w:rsidRPr="00B94952">
              <w:t xml:space="preserve"> UE</w:t>
            </w:r>
          </w:p>
          <w:p w14:paraId="2A801C0D" w14:textId="3CF6E20E" w:rsidR="006542EC" w:rsidRPr="00B94952" w:rsidRDefault="006542EC" w:rsidP="006542EC">
            <w:pPr>
              <w:pStyle w:val="TAL"/>
            </w:pPr>
            <w:del w:id="17" w:author="Huawei" w:date="2021-12-02T09:58:00Z">
              <w:r w:rsidRPr="00B94952" w:rsidDel="006542EC">
                <w:delText>Test IDs 1-6</w:delText>
              </w:r>
            </w:del>
          </w:p>
        </w:tc>
      </w:tr>
    </w:tbl>
    <w:p w14:paraId="7C104884" w14:textId="77777777" w:rsidR="00B0055D" w:rsidRPr="00B0055D" w:rsidRDefault="00B0055D" w:rsidP="00021972">
      <w:pPr>
        <w:spacing w:afterLines="50" w:after="120"/>
        <w:rPr>
          <w:rFonts w:eastAsiaTheme="minorEastAsia"/>
          <w:szCs w:val="21"/>
          <w:lang w:eastAsia="zh-CN"/>
        </w:rPr>
      </w:pPr>
    </w:p>
    <w:p w14:paraId="3A096610" w14:textId="77777777" w:rsidR="004555AA" w:rsidRPr="00B94952" w:rsidRDefault="004555AA" w:rsidP="004555AA">
      <w:pPr>
        <w:pStyle w:val="TH"/>
      </w:pPr>
      <w:r w:rsidRPr="00B94952">
        <w:t xml:space="preserve">6.2B.1.3.4.3-2: </w:t>
      </w:r>
      <w:proofErr w:type="spellStart"/>
      <w:r w:rsidRPr="00B94952">
        <w:rPr>
          <w:i/>
          <w:iCs/>
        </w:rPr>
        <w:t>RRCConnectionReconfiguration</w:t>
      </w:r>
      <w:proofErr w:type="spellEnd"/>
      <w:r w:rsidRPr="00B94952">
        <w:rPr>
          <w:i/>
          <w:iCs/>
        </w:rPr>
        <w:t>:</w:t>
      </w:r>
      <w:r w:rsidRPr="00B94952">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552"/>
        <w:gridCol w:w="1275"/>
      </w:tblGrid>
      <w:tr w:rsidR="004555AA" w:rsidRPr="00B94952" w14:paraId="4C041082" w14:textId="77777777" w:rsidTr="00073AEB">
        <w:trPr>
          <w:gridBefore w:val="1"/>
          <w:wBefore w:w="9" w:type="dxa"/>
        </w:trPr>
        <w:tc>
          <w:tcPr>
            <w:tcW w:w="9738" w:type="dxa"/>
            <w:gridSpan w:val="4"/>
          </w:tcPr>
          <w:p w14:paraId="159D3B99" w14:textId="77777777" w:rsidR="004555AA" w:rsidRPr="00B94952" w:rsidRDefault="004555AA" w:rsidP="00073AEB">
            <w:pPr>
              <w:pStyle w:val="TAL"/>
            </w:pPr>
            <w:r w:rsidRPr="00B94952">
              <w:t>Derivation Path: TS 36.508 [11], Table 4.6.1-8</w:t>
            </w:r>
          </w:p>
        </w:tc>
      </w:tr>
      <w:tr w:rsidR="004555AA" w:rsidRPr="00B94952" w14:paraId="24816856" w14:textId="77777777" w:rsidTr="00073AEB">
        <w:tblPrEx>
          <w:tblCellMar>
            <w:left w:w="108" w:type="dxa"/>
            <w:right w:w="108" w:type="dxa"/>
          </w:tblCellMar>
        </w:tblPrEx>
        <w:tc>
          <w:tcPr>
            <w:tcW w:w="4503" w:type="dxa"/>
            <w:gridSpan w:val="2"/>
          </w:tcPr>
          <w:p w14:paraId="52FA2058" w14:textId="77777777" w:rsidR="004555AA" w:rsidRPr="00B94952" w:rsidRDefault="004555AA" w:rsidP="00073AEB">
            <w:pPr>
              <w:pStyle w:val="TAH"/>
            </w:pPr>
            <w:r w:rsidRPr="00B94952">
              <w:t>Information Element</w:t>
            </w:r>
          </w:p>
        </w:tc>
        <w:tc>
          <w:tcPr>
            <w:tcW w:w="1417" w:type="dxa"/>
          </w:tcPr>
          <w:p w14:paraId="60B7B6FE" w14:textId="77777777" w:rsidR="004555AA" w:rsidRPr="00B94952" w:rsidRDefault="004555AA" w:rsidP="00073AEB">
            <w:pPr>
              <w:pStyle w:val="TAH"/>
            </w:pPr>
            <w:r w:rsidRPr="00B94952">
              <w:t>Value/remark</w:t>
            </w:r>
          </w:p>
        </w:tc>
        <w:tc>
          <w:tcPr>
            <w:tcW w:w="2552" w:type="dxa"/>
          </w:tcPr>
          <w:p w14:paraId="02F4251D" w14:textId="77777777" w:rsidR="004555AA" w:rsidRPr="00B94952" w:rsidRDefault="004555AA" w:rsidP="00073AEB">
            <w:pPr>
              <w:pStyle w:val="TAH"/>
            </w:pPr>
            <w:r w:rsidRPr="00B94952">
              <w:t>Comment</w:t>
            </w:r>
          </w:p>
        </w:tc>
        <w:tc>
          <w:tcPr>
            <w:tcW w:w="1275" w:type="dxa"/>
          </w:tcPr>
          <w:p w14:paraId="6B408028" w14:textId="77777777" w:rsidR="004555AA" w:rsidRPr="00B94952" w:rsidRDefault="004555AA" w:rsidP="00073AEB">
            <w:pPr>
              <w:pStyle w:val="TAH"/>
            </w:pPr>
            <w:r w:rsidRPr="00B94952">
              <w:t>Condition</w:t>
            </w:r>
          </w:p>
        </w:tc>
      </w:tr>
      <w:tr w:rsidR="004555AA" w:rsidRPr="00B94952" w14:paraId="74E9399A" w14:textId="77777777" w:rsidTr="004555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single" w:sz="4" w:space="0" w:color="auto"/>
            </w:tcBorders>
          </w:tcPr>
          <w:p w14:paraId="138C61B8" w14:textId="77777777" w:rsidR="004555AA" w:rsidRPr="00B94952" w:rsidRDefault="004555AA" w:rsidP="00073AEB">
            <w:pPr>
              <w:pStyle w:val="TAL"/>
            </w:pPr>
            <w:r w:rsidRPr="00B94952">
              <w:t xml:space="preserve">                            p-MaxEUTRA-r15</w:t>
            </w:r>
          </w:p>
        </w:tc>
        <w:tc>
          <w:tcPr>
            <w:tcW w:w="1417" w:type="dxa"/>
            <w:tcBorders>
              <w:bottom w:val="single" w:sz="4" w:space="0" w:color="000000"/>
            </w:tcBorders>
          </w:tcPr>
          <w:p w14:paraId="0B8D8559" w14:textId="5F9669B0" w:rsidR="004555AA" w:rsidRPr="00B94952" w:rsidRDefault="004555AA" w:rsidP="00073AEB">
            <w:pPr>
              <w:pStyle w:val="TAL"/>
              <w:rPr>
                <w:rFonts w:eastAsia="MS Mincho"/>
              </w:rPr>
            </w:pPr>
            <w:del w:id="18" w:author="Huawei" w:date="2021-12-02T10:01:00Z">
              <w:r w:rsidRPr="00B94952" w:rsidDel="004555AA">
                <w:rPr>
                  <w:rFonts w:eastAsia="MS Mincho"/>
                </w:rPr>
                <w:delText>20</w:delText>
              </w:r>
            </w:del>
            <w:ins w:id="19" w:author="Huawei" w:date="2021-12-02T10:01:00Z">
              <w:r>
                <w:rPr>
                  <w:rFonts w:eastAsia="MS Mincho"/>
                </w:rPr>
                <w:t>[10]</w:t>
              </w:r>
            </w:ins>
          </w:p>
        </w:tc>
        <w:tc>
          <w:tcPr>
            <w:tcW w:w="2552" w:type="dxa"/>
          </w:tcPr>
          <w:p w14:paraId="4F414EF8" w14:textId="77777777" w:rsidR="004555AA" w:rsidRPr="00B94952" w:rsidRDefault="004555AA" w:rsidP="00073AEB">
            <w:pPr>
              <w:pStyle w:val="TAL"/>
            </w:pPr>
            <w:r w:rsidRPr="00B94952">
              <w:t>For simultaneous E-UTRA and NR transmission</w:t>
            </w:r>
          </w:p>
        </w:tc>
        <w:tc>
          <w:tcPr>
            <w:tcW w:w="1275" w:type="dxa"/>
          </w:tcPr>
          <w:p w14:paraId="177F5D4F" w14:textId="77777777" w:rsidR="004555AA" w:rsidRPr="00B94952" w:rsidRDefault="004555AA" w:rsidP="00073AEB">
            <w:pPr>
              <w:pStyle w:val="TAL"/>
              <w:rPr>
                <w:lang w:eastAsia="zh-CN"/>
              </w:rPr>
            </w:pPr>
            <w:r w:rsidRPr="00B94952">
              <w:rPr>
                <w:lang w:eastAsia="zh-CN"/>
              </w:rPr>
              <w:t>Power Class 3 UE</w:t>
            </w:r>
          </w:p>
          <w:p w14:paraId="0C2B51AE" w14:textId="7467DA97" w:rsidR="004555AA" w:rsidRPr="00B94952" w:rsidRDefault="004555AA" w:rsidP="00073AEB">
            <w:pPr>
              <w:pStyle w:val="TAL"/>
            </w:pPr>
            <w:del w:id="20" w:author="Huawei" w:date="2021-12-02T10:00:00Z">
              <w:r w:rsidRPr="00B94952" w:rsidDel="004555AA">
                <w:rPr>
                  <w:lang w:eastAsia="zh-CN"/>
                </w:rPr>
                <w:delText>Test IDs 1-6</w:delText>
              </w:r>
            </w:del>
          </w:p>
        </w:tc>
      </w:tr>
      <w:tr w:rsidR="004555AA" w:rsidRPr="00B94952" w14:paraId="4F4F543A" w14:textId="77777777" w:rsidTr="004555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single" w:sz="4" w:space="0" w:color="auto"/>
              <w:left w:val="single" w:sz="4" w:space="0" w:color="000000"/>
              <w:bottom w:val="single" w:sz="4" w:space="0" w:color="auto"/>
              <w:right w:val="single" w:sz="4" w:space="0" w:color="000000"/>
            </w:tcBorders>
          </w:tcPr>
          <w:p w14:paraId="62415AAC" w14:textId="77777777" w:rsidR="004555AA" w:rsidRPr="00B94952" w:rsidRDefault="004555AA" w:rsidP="00073AEB">
            <w:pPr>
              <w:pStyle w:val="TAL"/>
            </w:pPr>
          </w:p>
        </w:tc>
        <w:tc>
          <w:tcPr>
            <w:tcW w:w="1417" w:type="dxa"/>
            <w:tcBorders>
              <w:top w:val="single" w:sz="4" w:space="0" w:color="000000"/>
              <w:left w:val="single" w:sz="4" w:space="0" w:color="000000"/>
              <w:bottom w:val="single" w:sz="4" w:space="0" w:color="auto"/>
              <w:right w:val="single" w:sz="4" w:space="0" w:color="000000"/>
            </w:tcBorders>
          </w:tcPr>
          <w:p w14:paraId="0040704D" w14:textId="03296B77" w:rsidR="004555AA" w:rsidRPr="00B94952" w:rsidRDefault="004555AA" w:rsidP="00073AEB">
            <w:pPr>
              <w:pStyle w:val="TAL"/>
            </w:pPr>
            <w:del w:id="21" w:author="Huawei" w:date="2021-12-02T10:01:00Z">
              <w:r w:rsidRPr="00B94952" w:rsidDel="004555AA">
                <w:delText>23</w:delText>
              </w:r>
            </w:del>
            <w:ins w:id="22" w:author="Huawei" w:date="2021-12-02T10:01:00Z">
              <w:r>
                <w:t>[10]</w:t>
              </w:r>
            </w:ins>
          </w:p>
        </w:tc>
        <w:tc>
          <w:tcPr>
            <w:tcW w:w="2552" w:type="dxa"/>
            <w:tcBorders>
              <w:top w:val="single" w:sz="4" w:space="0" w:color="000000"/>
              <w:left w:val="single" w:sz="4" w:space="0" w:color="000000"/>
              <w:bottom w:val="single" w:sz="4" w:space="0" w:color="000000"/>
              <w:right w:val="single" w:sz="4" w:space="0" w:color="000000"/>
            </w:tcBorders>
          </w:tcPr>
          <w:p w14:paraId="4320D818" w14:textId="77777777" w:rsidR="004555AA" w:rsidRPr="00B94952" w:rsidRDefault="004555AA" w:rsidP="00073AEB">
            <w:pPr>
              <w:pStyle w:val="TAL"/>
            </w:pPr>
            <w:r w:rsidRPr="00B94952">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5E0EEB4F" w14:textId="77777777" w:rsidR="004555AA" w:rsidRPr="00B94952" w:rsidRDefault="004555AA" w:rsidP="00073AEB">
            <w:pPr>
              <w:pStyle w:val="TAL"/>
              <w:rPr>
                <w:lang w:eastAsia="zh-CN"/>
              </w:rPr>
            </w:pPr>
            <w:r w:rsidRPr="00B94952">
              <w:rPr>
                <w:lang w:eastAsia="zh-CN"/>
              </w:rPr>
              <w:t>Power Class 2 UE</w:t>
            </w:r>
          </w:p>
          <w:p w14:paraId="7D660EB6" w14:textId="4F39BEC0" w:rsidR="004555AA" w:rsidRPr="00B94952" w:rsidRDefault="004555AA" w:rsidP="00073AEB">
            <w:pPr>
              <w:pStyle w:val="TAL"/>
              <w:rPr>
                <w:lang w:eastAsia="zh-CN"/>
              </w:rPr>
            </w:pPr>
            <w:del w:id="23" w:author="Huawei" w:date="2021-12-02T10:00:00Z">
              <w:r w:rsidRPr="00B94952" w:rsidDel="004555AA">
                <w:rPr>
                  <w:lang w:eastAsia="zh-CN"/>
                </w:rPr>
                <w:delText>Test IDs 1-6</w:delText>
              </w:r>
            </w:del>
          </w:p>
        </w:tc>
      </w:tr>
    </w:tbl>
    <w:p w14:paraId="795FA311" w14:textId="77777777" w:rsidR="00B0055D" w:rsidRPr="00A32164" w:rsidRDefault="00B0055D" w:rsidP="00021972">
      <w:pPr>
        <w:spacing w:afterLines="50" w:after="120"/>
        <w:rPr>
          <w:rFonts w:eastAsiaTheme="minorEastAsia"/>
          <w:szCs w:val="21"/>
          <w:lang w:val="en-US" w:eastAsia="zh-CN"/>
        </w:rPr>
      </w:pPr>
    </w:p>
    <w:p w14:paraId="6A855C2F" w14:textId="3B751AD4" w:rsidR="0083456A" w:rsidRPr="0083456A" w:rsidRDefault="00C66381" w:rsidP="0083456A">
      <w:pPr>
        <w:spacing w:beforeLines="100" w:before="240" w:afterLines="50" w:after="120"/>
        <w:rPr>
          <w:rFonts w:eastAsiaTheme="minorEastAsia"/>
          <w:lang w:val="en-US" w:eastAsia="zh-CN"/>
        </w:rPr>
      </w:pPr>
      <w:r>
        <w:rPr>
          <w:rFonts w:eastAsiaTheme="minorEastAsia"/>
          <w:lang w:val="en-US" w:eastAsia="zh-CN"/>
        </w:rPr>
        <w:t>In addition</w:t>
      </w:r>
      <w:r w:rsidR="0083456A" w:rsidRPr="0083456A">
        <w:rPr>
          <w:rFonts w:eastAsiaTheme="minorEastAsia"/>
          <w:lang w:val="en-US" w:eastAsia="zh-CN"/>
        </w:rPr>
        <w:t xml:space="preserve">, RAN4 </w:t>
      </w:r>
      <w:r w:rsidR="005B0902">
        <w:rPr>
          <w:rFonts w:eastAsiaTheme="minorEastAsia"/>
          <w:lang w:val="en-US" w:eastAsia="zh-CN"/>
        </w:rPr>
        <w:t>will</w:t>
      </w:r>
      <w:r w:rsidR="0083456A" w:rsidRPr="0083456A">
        <w:rPr>
          <w:rFonts w:eastAsiaTheme="minorEastAsia"/>
          <w:lang w:val="en-US" w:eastAsia="zh-CN"/>
        </w:rPr>
        <w:t xml:space="preserve"> specify </w:t>
      </w:r>
      <w:r w:rsidR="0083456A">
        <w:rPr>
          <w:rFonts w:eastAsiaTheme="minorEastAsia"/>
          <w:lang w:val="en-US" w:eastAsia="zh-CN"/>
        </w:rPr>
        <w:t xml:space="preserve">different </w:t>
      </w:r>
      <w:r w:rsidR="0083456A" w:rsidRPr="0083456A">
        <w:rPr>
          <w:rFonts w:eastAsiaTheme="minorEastAsia"/>
          <w:lang w:val="en-US" w:eastAsia="zh-CN"/>
        </w:rPr>
        <w:t xml:space="preserve">TRP requirements for </w:t>
      </w:r>
      <w:r w:rsidR="0083456A">
        <w:rPr>
          <w:rFonts w:eastAsiaTheme="minorEastAsia"/>
          <w:lang w:val="en-US" w:eastAsia="zh-CN"/>
        </w:rPr>
        <w:t xml:space="preserve">UE </w:t>
      </w:r>
      <w:r w:rsidR="001D165E">
        <w:rPr>
          <w:rFonts w:eastAsiaTheme="minorEastAsia"/>
          <w:lang w:val="en-US" w:eastAsia="zh-CN"/>
        </w:rPr>
        <w:t>of</w:t>
      </w:r>
      <w:r w:rsidR="0083456A">
        <w:rPr>
          <w:rFonts w:eastAsiaTheme="minorEastAsia"/>
          <w:lang w:val="en-US" w:eastAsia="zh-CN"/>
        </w:rPr>
        <w:t xml:space="preserve"> different power class.</w:t>
      </w:r>
    </w:p>
    <w:p w14:paraId="03ED72B1" w14:textId="68359C64" w:rsidR="0083456A" w:rsidRPr="00955CDB" w:rsidRDefault="0083456A" w:rsidP="0083456A">
      <w:pPr>
        <w:spacing w:beforeLines="100" w:before="240" w:afterLines="50" w:after="120"/>
        <w:rPr>
          <w:rFonts w:eastAsiaTheme="minorEastAsia"/>
          <w:b/>
          <w:lang w:val="en-US" w:eastAsia="zh-CN"/>
        </w:rPr>
      </w:pPr>
      <w:r w:rsidRPr="00955CDB">
        <w:rPr>
          <w:rFonts w:eastAsiaTheme="minorEastAsia"/>
          <w:b/>
          <w:lang w:val="en-US" w:eastAsia="zh-CN"/>
        </w:rPr>
        <w:t>Proposal 4</w:t>
      </w:r>
      <w:r w:rsidRPr="00955CDB">
        <w:rPr>
          <w:rFonts w:eastAsiaTheme="minorEastAsia" w:hint="eastAsia"/>
          <w:b/>
          <w:lang w:val="en-US" w:eastAsia="zh-CN"/>
        </w:rPr>
        <w:t>：</w:t>
      </w:r>
      <w:r w:rsidR="001D165E" w:rsidRPr="00955CDB">
        <w:rPr>
          <w:rFonts w:eastAsiaTheme="minorEastAsia"/>
          <w:b/>
          <w:lang w:val="en-US" w:eastAsia="zh-CN"/>
        </w:rPr>
        <w:t xml:space="preserve">RAN4 </w:t>
      </w:r>
      <w:r w:rsidR="005B0902" w:rsidRPr="00955CDB">
        <w:rPr>
          <w:rFonts w:eastAsiaTheme="minorEastAsia"/>
          <w:b/>
          <w:lang w:val="en-US" w:eastAsia="zh-CN"/>
        </w:rPr>
        <w:t>should</w:t>
      </w:r>
      <w:r w:rsidR="00DB3E0C" w:rsidRPr="00955CDB">
        <w:rPr>
          <w:rFonts w:eastAsiaTheme="minorEastAsia"/>
          <w:b/>
          <w:lang w:val="en-US" w:eastAsia="zh-CN"/>
        </w:rPr>
        <w:t xml:space="preserve"> specify</w:t>
      </w:r>
      <w:r w:rsidR="001D165E" w:rsidRPr="00955CDB">
        <w:rPr>
          <w:rFonts w:eastAsiaTheme="minorEastAsia"/>
          <w:b/>
          <w:lang w:val="en-US" w:eastAsia="zh-CN"/>
        </w:rPr>
        <w:t xml:space="preserve"> different TRP requirements for UE of different power class.</w:t>
      </w:r>
      <w:r w:rsidRPr="00955CDB">
        <w:rPr>
          <w:rFonts w:eastAsiaTheme="minorEastAsia"/>
          <w:b/>
          <w:lang w:val="en-US" w:eastAsia="zh-CN"/>
        </w:rPr>
        <w:t xml:space="preserve"> </w:t>
      </w:r>
    </w:p>
    <w:p w14:paraId="2E117EF4" w14:textId="77777777" w:rsidR="00DB6DFC" w:rsidRDefault="00DB6DFC" w:rsidP="00121CC8">
      <w:pPr>
        <w:pStyle w:val="Heading1"/>
        <w:numPr>
          <w:ilvl w:val="0"/>
          <w:numId w:val="3"/>
        </w:numPr>
      </w:pPr>
      <w:r>
        <w:t>Conclusions</w:t>
      </w:r>
    </w:p>
    <w:p w14:paraId="47C233B0" w14:textId="20B8211C" w:rsidR="00F14EF3" w:rsidRDefault="00F14EF3" w:rsidP="00F14EF3">
      <w:r>
        <w:rPr>
          <w:rFonts w:eastAsia="Batang"/>
        </w:rPr>
        <w:t xml:space="preserve">Under </w:t>
      </w:r>
      <w:r w:rsidR="00F24EAC">
        <w:rPr>
          <w:rFonts w:eastAsia="Batang"/>
        </w:rPr>
        <w:t>the</w:t>
      </w:r>
      <w:r>
        <w:rPr>
          <w:rFonts w:eastAsia="Batang"/>
        </w:rPr>
        <w:t xml:space="preserve"> agreed framework</w:t>
      </w:r>
      <w:r w:rsidR="00F02156">
        <w:rPr>
          <w:rFonts w:eastAsia="Batang"/>
        </w:rPr>
        <w:t xml:space="preserve"> of “</w:t>
      </w:r>
      <w:r w:rsidR="00F02156" w:rsidRPr="00434752">
        <w:rPr>
          <w:rFonts w:eastAsia="Batang"/>
          <w:i/>
        </w:rPr>
        <w:t>Configuration 2: lower LTE carrier power</w:t>
      </w:r>
      <w:r w:rsidR="00F02156">
        <w:rPr>
          <w:rFonts w:eastAsia="Batang"/>
        </w:rPr>
        <w:t>”</w:t>
      </w:r>
      <w:r>
        <w:rPr>
          <w:rFonts w:eastAsia="Batang"/>
        </w:rPr>
        <w:t>, this document discusses remaining details</w:t>
      </w:r>
      <w:r w:rsidR="00F24EAC" w:rsidRPr="00AE5936">
        <w:rPr>
          <w:rFonts w:eastAsia="Batang"/>
        </w:rPr>
        <w:t xml:space="preserve"> </w:t>
      </w:r>
      <w:r w:rsidR="0002193F" w:rsidRPr="0002193F">
        <w:rPr>
          <w:rFonts w:eastAsia="Batang" w:hint="eastAsia"/>
        </w:rPr>
        <w:t>of</w:t>
      </w:r>
      <w:r w:rsidR="00F24EAC" w:rsidRPr="00AE5936">
        <w:rPr>
          <w:rFonts w:eastAsia="Batang"/>
        </w:rPr>
        <w:t xml:space="preserve"> EN-DC TRP test configuration</w:t>
      </w:r>
      <w:r w:rsidR="00AE5936">
        <w:rPr>
          <w:rFonts w:eastAsia="Batang"/>
        </w:rPr>
        <w:t>.</w:t>
      </w:r>
    </w:p>
    <w:p w14:paraId="3CDFCAC7" w14:textId="77777777" w:rsidR="00853024" w:rsidRPr="00916E58" w:rsidRDefault="00853024" w:rsidP="009255D0">
      <w:pPr>
        <w:spacing w:beforeLines="50" w:before="120"/>
        <w:rPr>
          <w:b/>
          <w:color w:val="000000" w:themeColor="text1"/>
          <w:lang w:val="en-US"/>
        </w:rPr>
      </w:pPr>
      <w:r w:rsidRPr="00916E58">
        <w:rPr>
          <w:rFonts w:hint="eastAsia"/>
          <w:b/>
          <w:color w:val="000000" w:themeColor="text1"/>
          <w:lang w:val="en-US"/>
        </w:rPr>
        <w:t xml:space="preserve">Observation 1: </w:t>
      </w:r>
      <w:r w:rsidRPr="00916E58">
        <w:rPr>
          <w:b/>
          <w:color w:val="000000" w:themeColor="text1"/>
          <w:lang w:val="en-US"/>
        </w:rPr>
        <w:t xml:space="preserve">for EN-DC, </w:t>
      </w:r>
      <w:r w:rsidRPr="00916E58">
        <w:rPr>
          <w:rFonts w:hint="eastAsia"/>
          <w:b/>
          <w:color w:val="000000" w:themeColor="text1"/>
          <w:lang w:val="en-US"/>
        </w:rPr>
        <w:t>RAN1</w:t>
      </w:r>
      <w:r w:rsidRPr="00916E58">
        <w:rPr>
          <w:b/>
          <w:color w:val="000000" w:themeColor="text1"/>
          <w:lang w:val="en-US"/>
        </w:rPr>
        <w:t xml:space="preserve"> specification requires the signaling of </w:t>
      </w:r>
      <w:r w:rsidRPr="00916E58">
        <w:rPr>
          <w:b/>
          <w:i/>
          <w:color w:val="000000" w:themeColor="text1"/>
          <w:lang w:eastAsia="ja-JP"/>
        </w:rPr>
        <w:t>p-NR-FR1,</w:t>
      </w:r>
      <w:r w:rsidRPr="00916E58">
        <w:rPr>
          <w:b/>
          <w:color w:val="000000" w:themeColor="text1"/>
          <w:lang w:eastAsia="ja-JP"/>
        </w:rPr>
        <w:t xml:space="preserve"> which is the value of</w:t>
      </w:r>
      <w:r w:rsidRPr="00916E58">
        <w:rPr>
          <w:b/>
          <w:i/>
          <w:color w:val="000000" w:themeColor="text1"/>
          <w:lang w:eastAsia="ja-JP"/>
        </w:rPr>
        <w:t xml:space="preserve"> </w:t>
      </w:r>
      <w:r w:rsidRPr="00AF143B">
        <w:rPr>
          <w:noProof/>
          <w:color w:val="FF0000"/>
          <w:position w:val="-10"/>
          <w:lang w:val="en-US" w:eastAsia="zh-CN"/>
        </w:rPr>
        <w:drawing>
          <wp:inline distT="0" distB="0" distL="0" distR="0" wp14:anchorId="7073116D" wp14:editId="09707A56">
            <wp:extent cx="27813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916E58">
        <w:rPr>
          <w:b/>
          <w:color w:val="000000" w:themeColor="text1"/>
          <w:lang w:eastAsia="ja-JP"/>
        </w:rPr>
        <w:t>in</w:t>
      </w:r>
      <w:r w:rsidRPr="00916E58">
        <w:rPr>
          <w:b/>
          <w:i/>
          <w:color w:val="000000" w:themeColor="text1"/>
          <w:lang w:eastAsia="ja-JP"/>
        </w:rPr>
        <w:t xml:space="preserve"> </w:t>
      </w:r>
      <w:r w:rsidRPr="00916E58">
        <w:rPr>
          <w:b/>
          <w:color w:val="000000" w:themeColor="text1"/>
          <w:lang w:eastAsia="ja-JP"/>
        </w:rPr>
        <w:t>uplink power control procedure of EN-DC.</w:t>
      </w:r>
    </w:p>
    <w:p w14:paraId="34715220" w14:textId="77777777" w:rsidR="00B155FD" w:rsidRPr="00F70EDD" w:rsidRDefault="00B155FD" w:rsidP="009255D0">
      <w:pPr>
        <w:spacing w:beforeLines="50" w:before="120"/>
        <w:rPr>
          <w:b/>
          <w:color w:val="000000" w:themeColor="text1"/>
          <w:szCs w:val="22"/>
          <w:lang w:val="en-US"/>
        </w:rPr>
      </w:pPr>
      <w:r w:rsidRPr="00F70EDD">
        <w:rPr>
          <w:rFonts w:hint="eastAsia"/>
          <w:b/>
          <w:color w:val="000000" w:themeColor="text1"/>
          <w:szCs w:val="22"/>
          <w:lang w:val="en-US"/>
        </w:rPr>
        <w:t xml:space="preserve">Observation </w:t>
      </w:r>
      <w:r w:rsidRPr="00F70EDD">
        <w:rPr>
          <w:b/>
          <w:color w:val="000000" w:themeColor="text1"/>
          <w:szCs w:val="22"/>
          <w:lang w:val="en-US"/>
        </w:rPr>
        <w:t>2</w:t>
      </w:r>
      <w:r w:rsidRPr="00F70EDD">
        <w:rPr>
          <w:rFonts w:hint="eastAsia"/>
          <w:b/>
          <w:color w:val="000000" w:themeColor="text1"/>
          <w:szCs w:val="22"/>
          <w:lang w:val="en-US"/>
        </w:rPr>
        <w:t>: RAN2</w:t>
      </w:r>
      <w:r w:rsidRPr="00F70EDD">
        <w:rPr>
          <w:b/>
          <w:color w:val="000000" w:themeColor="text1"/>
          <w:szCs w:val="22"/>
          <w:lang w:val="en-US"/>
        </w:rPr>
        <w:t xml:space="preserve"> specification doesn’t specify default value for</w:t>
      </w:r>
      <w:r w:rsidRPr="00F70EDD">
        <w:rPr>
          <w:rFonts w:ascii="Arial" w:hAnsi="Arial"/>
          <w:b/>
          <w:i/>
          <w:szCs w:val="22"/>
          <w:lang w:eastAsia="sv-SE"/>
        </w:rPr>
        <w:t xml:space="preserve"> p-NR-FR1</w:t>
      </w:r>
      <w:r w:rsidRPr="00F70EDD">
        <w:rPr>
          <w:b/>
          <w:color w:val="000000" w:themeColor="text1"/>
          <w:szCs w:val="22"/>
          <w:lang w:val="en-US"/>
        </w:rPr>
        <w:t xml:space="preserve"> in case of “not present”</w:t>
      </w:r>
      <w:r w:rsidRPr="00F70EDD">
        <w:rPr>
          <w:b/>
          <w:color w:val="000000" w:themeColor="text1"/>
          <w:szCs w:val="22"/>
          <w:lang w:eastAsia="ja-JP"/>
        </w:rPr>
        <w:t>. (</w:t>
      </w:r>
      <w:proofErr w:type="gramStart"/>
      <w:r w:rsidRPr="00F70EDD">
        <w:rPr>
          <w:b/>
          <w:color w:val="000000" w:themeColor="text1"/>
          <w:szCs w:val="22"/>
          <w:lang w:eastAsia="ja-JP"/>
        </w:rPr>
        <w:t>note</w:t>
      </w:r>
      <w:proofErr w:type="gramEnd"/>
      <w:r w:rsidRPr="00F70EDD">
        <w:rPr>
          <w:b/>
          <w:color w:val="000000" w:themeColor="text1"/>
          <w:szCs w:val="22"/>
          <w:lang w:eastAsia="ja-JP"/>
        </w:rPr>
        <w:t>: neither RAN4 spec 38.101-3)</w:t>
      </w:r>
    </w:p>
    <w:p w14:paraId="1429140D" w14:textId="0CB0EED5" w:rsidR="00605530" w:rsidRDefault="00605530" w:rsidP="009255D0">
      <w:pPr>
        <w:spacing w:beforeLines="50" w:before="120"/>
        <w:rPr>
          <w:b/>
          <w:color w:val="000000" w:themeColor="text1"/>
          <w:lang w:val="en-US"/>
        </w:rPr>
      </w:pPr>
      <w:r>
        <w:rPr>
          <w:rFonts w:hint="eastAsia"/>
          <w:b/>
          <w:color w:val="000000" w:themeColor="text1"/>
          <w:lang w:val="en-US"/>
        </w:rPr>
        <w:t xml:space="preserve">Observation </w:t>
      </w:r>
      <w:r>
        <w:rPr>
          <w:b/>
          <w:color w:val="000000" w:themeColor="text1"/>
          <w:lang w:val="en-US"/>
        </w:rPr>
        <w:t>3</w:t>
      </w:r>
      <w:r>
        <w:rPr>
          <w:rFonts w:hint="eastAsia"/>
          <w:b/>
          <w:color w:val="000000" w:themeColor="text1"/>
          <w:lang w:val="en-US"/>
        </w:rPr>
        <w:t xml:space="preserve">: </w:t>
      </w:r>
      <w:r w:rsidRPr="00567095">
        <w:rPr>
          <w:rFonts w:hint="eastAsia"/>
          <w:b/>
          <w:color w:val="000000" w:themeColor="text1"/>
          <w:lang w:val="en-US"/>
        </w:rPr>
        <w:t>RAN</w:t>
      </w:r>
      <w:r w:rsidRPr="00567095">
        <w:rPr>
          <w:b/>
          <w:color w:val="000000" w:themeColor="text1"/>
          <w:lang w:val="en-US"/>
        </w:rPr>
        <w:t>5 specification confi</w:t>
      </w:r>
      <w:r w:rsidRPr="001E0ECF">
        <w:rPr>
          <w:b/>
          <w:color w:val="000000" w:themeColor="text1"/>
          <w:lang w:val="en-US"/>
        </w:rPr>
        <w:t xml:space="preserve">gures </w:t>
      </w:r>
      <w:r w:rsidRPr="001E0ECF">
        <w:rPr>
          <w:b/>
        </w:rPr>
        <w:t>P-Max=</w:t>
      </w:r>
      <w:r w:rsidRPr="001E0ECF">
        <w:rPr>
          <w:b/>
          <w:color w:val="000000" w:themeColor="text1"/>
          <w:lang w:val="en-US"/>
        </w:rPr>
        <w:t xml:space="preserve"> </w:t>
      </w:r>
      <w:proofErr w:type="spellStart"/>
      <w:r w:rsidRPr="001E0ECF">
        <w:rPr>
          <w:b/>
          <w:lang w:bidi="bn-IN"/>
        </w:rPr>
        <w:t>P</w:t>
      </w:r>
      <w:r w:rsidR="007D0443">
        <w:rPr>
          <w:b/>
          <w:vertAlign w:val="subscript"/>
          <w:lang w:bidi="bn-IN"/>
        </w:rPr>
        <w:t>powerclass</w:t>
      </w:r>
      <w:proofErr w:type="spellEnd"/>
      <w:r>
        <w:rPr>
          <w:b/>
          <w:color w:val="000000" w:themeColor="text1"/>
          <w:lang w:val="en-US"/>
        </w:rPr>
        <w:t xml:space="preserve"> for EN-DC RF test,</w:t>
      </w:r>
      <w:r w:rsidRPr="001E0ECF">
        <w:rPr>
          <w:b/>
          <w:color w:val="000000" w:themeColor="text1"/>
          <w:lang w:val="en-US"/>
        </w:rPr>
        <w:t xml:space="preserve"> d</w:t>
      </w:r>
      <w:r w:rsidRPr="001E0ECF">
        <w:rPr>
          <w:rFonts w:hint="eastAsia"/>
          <w:b/>
          <w:color w:val="000000" w:themeColor="text1"/>
          <w:lang w:val="en-US"/>
        </w:rPr>
        <w:t>iffer</w:t>
      </w:r>
      <w:r>
        <w:rPr>
          <w:rFonts w:hint="eastAsia"/>
          <w:b/>
          <w:color w:val="000000" w:themeColor="text1"/>
          <w:lang w:val="en-US"/>
        </w:rPr>
        <w:t xml:space="preserve">ent </w:t>
      </w:r>
      <w:r>
        <w:rPr>
          <w:b/>
          <w:color w:val="000000" w:themeColor="text1"/>
          <w:lang w:val="en-US"/>
        </w:rPr>
        <w:t xml:space="preserve">from “not present” in SA </w:t>
      </w:r>
    </w:p>
    <w:p w14:paraId="45AEB166" w14:textId="12C578DD" w:rsidR="00BD2365" w:rsidRPr="00E137D6" w:rsidRDefault="00BD2365" w:rsidP="009255D0">
      <w:pPr>
        <w:spacing w:beforeLines="50" w:before="120"/>
        <w:rPr>
          <w:rFonts w:eastAsiaTheme="minorEastAsia"/>
          <w:b/>
          <w:lang w:eastAsia="zh-CN"/>
        </w:rPr>
      </w:pPr>
      <w:r w:rsidRPr="00E137D6">
        <w:rPr>
          <w:rFonts w:eastAsiaTheme="minorEastAsia"/>
          <w:b/>
          <w:lang w:eastAsia="zh-CN"/>
        </w:rPr>
        <w:t>Proposal 1:</w:t>
      </w:r>
      <w:r>
        <w:rPr>
          <w:rFonts w:eastAsiaTheme="minorEastAsia"/>
          <w:b/>
          <w:lang w:eastAsia="zh-CN"/>
        </w:rPr>
        <w:t xml:space="preserve"> Configurations of NR EN-DC TRP test should reference to corresponding conducted test in TS 38.521-3 </w:t>
      </w:r>
      <w:r w:rsidR="007A2466">
        <w:rPr>
          <w:rFonts w:eastAsiaTheme="minorEastAsia"/>
          <w:b/>
          <w:lang w:eastAsia="zh-CN"/>
        </w:rPr>
        <w:t>6.2B.1</w:t>
      </w:r>
      <w:r>
        <w:rPr>
          <w:rFonts w:eastAsiaTheme="minorEastAsia"/>
          <w:b/>
          <w:lang w:eastAsia="zh-CN"/>
        </w:rPr>
        <w:t xml:space="preserve"> with only necessary exceptions.</w:t>
      </w:r>
    </w:p>
    <w:p w14:paraId="2852904F" w14:textId="61BA749C" w:rsidR="009E48C4" w:rsidRPr="00254A5A" w:rsidRDefault="009E48C4" w:rsidP="009255D0">
      <w:pPr>
        <w:spacing w:beforeLines="50" w:before="120"/>
        <w:rPr>
          <w:rFonts w:eastAsiaTheme="minorEastAsia"/>
          <w:b/>
          <w:lang w:val="en-US" w:eastAsia="zh-CN"/>
        </w:rPr>
      </w:pPr>
      <w:r w:rsidRPr="00254A5A">
        <w:rPr>
          <w:b/>
          <w:color w:val="000000" w:themeColor="text1"/>
        </w:rPr>
        <w:t>P</w:t>
      </w:r>
      <w:r w:rsidRPr="00254A5A">
        <w:rPr>
          <w:rFonts w:hint="eastAsia"/>
          <w:b/>
          <w:color w:val="000000" w:themeColor="text1"/>
        </w:rPr>
        <w:t xml:space="preserve">roposal </w:t>
      </w:r>
      <w:r>
        <w:rPr>
          <w:b/>
          <w:color w:val="000000" w:themeColor="text1"/>
        </w:rPr>
        <w:t>2</w:t>
      </w:r>
      <w:r w:rsidRPr="00254A5A">
        <w:rPr>
          <w:b/>
          <w:color w:val="000000" w:themeColor="text1"/>
        </w:rPr>
        <w:t>: for NR EN-DC</w:t>
      </w:r>
      <w:r>
        <w:rPr>
          <w:b/>
          <w:color w:val="000000" w:themeColor="text1"/>
        </w:rPr>
        <w:t xml:space="preserve"> TRP </w:t>
      </w:r>
      <w:r w:rsidRPr="00041B00">
        <w:rPr>
          <w:rFonts w:eastAsiaTheme="minorEastAsia"/>
          <w:b/>
          <w:lang w:val="en-US" w:eastAsia="zh-CN"/>
        </w:rPr>
        <w:t>test, IE “</w:t>
      </w:r>
      <w:r w:rsidR="00B905A9">
        <w:rPr>
          <w:rFonts w:eastAsiaTheme="minorEastAsia"/>
          <w:b/>
          <w:i/>
          <w:lang w:val="en-US" w:eastAsia="zh-CN"/>
        </w:rPr>
        <w:t>p</w:t>
      </w:r>
      <w:r w:rsidRPr="00041B00">
        <w:rPr>
          <w:rFonts w:eastAsiaTheme="minorEastAsia"/>
          <w:b/>
          <w:i/>
          <w:lang w:val="en-US" w:eastAsia="zh-CN"/>
        </w:rPr>
        <w:t>-NR-FR1</w:t>
      </w:r>
      <w:r w:rsidRPr="00254A5A">
        <w:rPr>
          <w:rFonts w:eastAsiaTheme="minorEastAsia"/>
          <w:b/>
          <w:lang w:val="en-US" w:eastAsia="zh-CN"/>
        </w:rPr>
        <w:t xml:space="preserve">” should be configured for consistent UE </w:t>
      </w:r>
      <w:r>
        <w:rPr>
          <w:rFonts w:eastAsiaTheme="minorEastAsia"/>
          <w:b/>
          <w:lang w:val="en-US" w:eastAsia="zh-CN"/>
        </w:rPr>
        <w:t>behavior</w:t>
      </w:r>
      <w:r w:rsidRPr="00254A5A">
        <w:rPr>
          <w:rFonts w:eastAsiaTheme="minorEastAsia"/>
          <w:b/>
          <w:lang w:val="en-US" w:eastAsia="zh-CN"/>
        </w:rPr>
        <w:t xml:space="preserve"> according to 3GPP specification</w:t>
      </w:r>
      <w:r>
        <w:rPr>
          <w:rFonts w:eastAsiaTheme="minorEastAsia"/>
          <w:b/>
          <w:lang w:val="en-US" w:eastAsia="zh-CN"/>
        </w:rPr>
        <w:t>s</w:t>
      </w:r>
      <w:r w:rsidRPr="00254A5A">
        <w:rPr>
          <w:rFonts w:eastAsiaTheme="minorEastAsia"/>
          <w:b/>
          <w:lang w:val="en-US" w:eastAsia="zh-CN"/>
        </w:rPr>
        <w:t>.</w:t>
      </w:r>
    </w:p>
    <w:p w14:paraId="13512419" w14:textId="6C0B2514" w:rsidR="00E95811" w:rsidRDefault="00E95811" w:rsidP="00E95811">
      <w:pPr>
        <w:spacing w:beforeLines="50" w:before="120" w:afterLines="50" w:after="120"/>
        <w:rPr>
          <w:rFonts w:eastAsiaTheme="minorEastAsia"/>
          <w:b/>
          <w:lang w:val="en-US" w:eastAsia="zh-CN"/>
        </w:rPr>
      </w:pPr>
      <w:r w:rsidRPr="00254A5A">
        <w:rPr>
          <w:rFonts w:eastAsiaTheme="minorEastAsia"/>
          <w:b/>
          <w:lang w:val="en-US" w:eastAsia="zh-CN"/>
        </w:rPr>
        <w:t xml:space="preserve">Proposal </w:t>
      </w:r>
      <w:r>
        <w:rPr>
          <w:rFonts w:eastAsiaTheme="minorEastAsia"/>
          <w:b/>
          <w:lang w:val="en-US" w:eastAsia="zh-CN"/>
        </w:rPr>
        <w:t>3</w:t>
      </w:r>
      <w:r w:rsidRPr="00254A5A">
        <w:rPr>
          <w:rFonts w:eastAsiaTheme="minorEastAsia"/>
          <w:b/>
          <w:lang w:val="en-US" w:eastAsia="zh-CN"/>
        </w:rPr>
        <w:t xml:space="preserve">: </w:t>
      </w:r>
      <w:r>
        <w:rPr>
          <w:rFonts w:eastAsiaTheme="minorEastAsia"/>
          <w:b/>
          <w:lang w:val="en-US" w:eastAsia="zh-CN"/>
        </w:rPr>
        <w:t>according to the agreement of</w:t>
      </w:r>
      <w:r w:rsidRPr="00254A5A">
        <w:rPr>
          <w:rFonts w:eastAsiaTheme="minorEastAsia"/>
          <w:b/>
          <w:lang w:val="en-US" w:eastAsia="zh-CN"/>
        </w:rPr>
        <w:t xml:space="preserve"> </w:t>
      </w:r>
      <w:r>
        <w:rPr>
          <w:rFonts w:eastAsiaTheme="minorEastAsia"/>
          <w:b/>
          <w:lang w:val="en-US" w:eastAsia="zh-CN"/>
        </w:rPr>
        <w:t>“</w:t>
      </w:r>
      <w:r w:rsidRPr="00254A5A">
        <w:rPr>
          <w:rFonts w:eastAsiaTheme="minorEastAsia"/>
          <w:b/>
          <w:i/>
          <w:lang w:val="en-US" w:eastAsia="zh-CN"/>
        </w:rPr>
        <w:t>lower LTE carrier power</w:t>
      </w:r>
      <w:r>
        <w:rPr>
          <w:rFonts w:eastAsiaTheme="minorEastAsia"/>
          <w:b/>
          <w:lang w:val="en-US" w:eastAsia="zh-CN"/>
        </w:rPr>
        <w:t xml:space="preserve">”, assume [10dBm], </w:t>
      </w:r>
      <w:r w:rsidR="007E72D0">
        <w:rPr>
          <w:rFonts w:eastAsiaTheme="minorEastAsia"/>
          <w:b/>
          <w:lang w:val="en-US" w:eastAsia="zh-CN"/>
        </w:rPr>
        <w:t>set</w:t>
      </w:r>
      <w:r>
        <w:rPr>
          <w:rFonts w:eastAsiaTheme="minorEastAsia"/>
          <w:b/>
          <w:lang w:val="en-US" w:eastAsia="zh-CN"/>
        </w:rPr>
        <w:t xml:space="preserve"> </w:t>
      </w:r>
      <w:r>
        <w:rPr>
          <w:rFonts w:eastAsiaTheme="minorEastAsia"/>
          <w:b/>
          <w:i/>
          <w:lang w:val="en-US" w:eastAsia="zh-CN"/>
        </w:rPr>
        <w:t>p</w:t>
      </w:r>
      <w:r w:rsidRPr="00041B00">
        <w:rPr>
          <w:rFonts w:eastAsiaTheme="minorEastAsia"/>
          <w:b/>
          <w:i/>
          <w:lang w:val="en-US" w:eastAsia="zh-CN"/>
        </w:rPr>
        <w:t>-NR-FR1</w:t>
      </w:r>
      <w:r>
        <w:rPr>
          <w:rFonts w:eastAsiaTheme="minorEastAsia"/>
          <w:b/>
          <w:lang w:val="en-US" w:eastAsia="zh-CN"/>
        </w:rPr>
        <w:t xml:space="preserve"> = </w:t>
      </w:r>
      <w:proofErr w:type="spellStart"/>
      <w:r w:rsidRPr="001E0ECF">
        <w:rPr>
          <w:b/>
          <w:lang w:bidi="bn-IN"/>
        </w:rPr>
        <w:t>P</w:t>
      </w:r>
      <w:r>
        <w:rPr>
          <w:b/>
          <w:vertAlign w:val="subscript"/>
          <w:lang w:bidi="bn-IN"/>
        </w:rPr>
        <w:t>powerclass</w:t>
      </w:r>
      <w:proofErr w:type="spellEnd"/>
      <w:r>
        <w:rPr>
          <w:b/>
          <w:vertAlign w:val="subscript"/>
          <w:lang w:bidi="bn-IN"/>
        </w:rPr>
        <w:t xml:space="preserve"> </w:t>
      </w:r>
      <w:r>
        <w:rPr>
          <w:rFonts w:eastAsiaTheme="minorEastAsia"/>
          <w:b/>
          <w:i/>
          <w:lang w:val="en-US" w:eastAsia="zh-CN"/>
        </w:rPr>
        <w:t>as E</w:t>
      </w:r>
      <w:r w:rsidRPr="00A40A2B">
        <w:rPr>
          <w:rFonts w:eastAsiaTheme="minorEastAsia"/>
          <w:b/>
          <w:i/>
          <w:lang w:val="en-US" w:eastAsia="zh-CN"/>
        </w:rPr>
        <w:t>N-DC TRP t</w:t>
      </w:r>
      <w:r>
        <w:rPr>
          <w:rFonts w:eastAsiaTheme="minorEastAsia"/>
          <w:b/>
          <w:lang w:val="en-US" w:eastAsia="zh-CN"/>
        </w:rPr>
        <w:t>est configuration</w:t>
      </w:r>
    </w:p>
    <w:p w14:paraId="32A7DE3F" w14:textId="77777777" w:rsidR="00470D04" w:rsidRDefault="00470D04" w:rsidP="00470D04">
      <w:pPr>
        <w:spacing w:afterLines="50" w:after="120"/>
        <w:rPr>
          <w:rFonts w:eastAsiaTheme="minorEastAsia"/>
          <w:szCs w:val="21"/>
          <w:lang w:val="en-US" w:eastAsia="zh-CN"/>
        </w:rPr>
      </w:pPr>
      <w:r>
        <w:rPr>
          <w:rFonts w:eastAsiaTheme="minorEastAsia"/>
          <w:szCs w:val="21"/>
          <w:lang w:val="en-US" w:eastAsia="zh-CN"/>
        </w:rPr>
        <w:t xml:space="preserve">Accordingly, the exceptions of </w:t>
      </w:r>
      <w:r w:rsidRPr="00B94952">
        <w:t>Message contents</w:t>
      </w:r>
      <w:r>
        <w:t xml:space="preserve"> in TS38.521-3 </w:t>
      </w:r>
      <w:r w:rsidRPr="00B94952">
        <w:t>6.2B.1.3.4.3</w:t>
      </w:r>
      <w:r>
        <w:t xml:space="preserve"> could be as following</w:t>
      </w:r>
    </w:p>
    <w:p w14:paraId="6D05D42D" w14:textId="77777777" w:rsidR="00470D04" w:rsidRPr="00B94952" w:rsidRDefault="00470D04" w:rsidP="00470D04">
      <w:pPr>
        <w:pStyle w:val="TH"/>
      </w:pPr>
      <w:r w:rsidRPr="00B94952">
        <w:lastRenderedPageBreak/>
        <w:t xml:space="preserve">6.2B.1.3.4.3-1: </w:t>
      </w:r>
      <w:proofErr w:type="spellStart"/>
      <w:r w:rsidRPr="00B94952">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470D04" w:rsidRPr="00B94952" w14:paraId="703248A4" w14:textId="77777777" w:rsidTr="003E5692">
        <w:tc>
          <w:tcPr>
            <w:tcW w:w="9747" w:type="dxa"/>
            <w:gridSpan w:val="4"/>
          </w:tcPr>
          <w:p w14:paraId="13A9B285" w14:textId="77777777" w:rsidR="00470D04" w:rsidRPr="00B94952" w:rsidRDefault="00470D04" w:rsidP="003E5692">
            <w:pPr>
              <w:pStyle w:val="TAL"/>
            </w:pPr>
            <w:r w:rsidRPr="00B94952">
              <w:t>Derivation Path: TS 38.508-1 [6], Table 4.6.3-106</w:t>
            </w:r>
          </w:p>
        </w:tc>
      </w:tr>
      <w:tr w:rsidR="00470D04" w:rsidRPr="00B94952" w14:paraId="59CDF99C" w14:textId="77777777" w:rsidTr="003E5692">
        <w:tc>
          <w:tcPr>
            <w:tcW w:w="4535" w:type="dxa"/>
          </w:tcPr>
          <w:p w14:paraId="5419C1D9" w14:textId="77777777" w:rsidR="00470D04" w:rsidRPr="00B94952" w:rsidRDefault="00470D04" w:rsidP="003E5692">
            <w:pPr>
              <w:pStyle w:val="TAH"/>
            </w:pPr>
            <w:r w:rsidRPr="00B94952">
              <w:t>Information Element</w:t>
            </w:r>
          </w:p>
        </w:tc>
        <w:tc>
          <w:tcPr>
            <w:tcW w:w="2094" w:type="dxa"/>
          </w:tcPr>
          <w:p w14:paraId="7B2E8ED9" w14:textId="77777777" w:rsidR="00470D04" w:rsidRPr="00B94952" w:rsidRDefault="00470D04" w:rsidP="003E5692">
            <w:pPr>
              <w:pStyle w:val="TAH"/>
            </w:pPr>
            <w:r w:rsidRPr="00B94952">
              <w:t>Value/remark</w:t>
            </w:r>
          </w:p>
        </w:tc>
        <w:tc>
          <w:tcPr>
            <w:tcW w:w="1417" w:type="dxa"/>
          </w:tcPr>
          <w:p w14:paraId="442B260D" w14:textId="77777777" w:rsidR="00470D04" w:rsidRPr="00B94952" w:rsidRDefault="00470D04" w:rsidP="003E5692">
            <w:pPr>
              <w:pStyle w:val="TAH"/>
            </w:pPr>
            <w:r w:rsidRPr="00B94952">
              <w:t>Comment</w:t>
            </w:r>
          </w:p>
        </w:tc>
        <w:tc>
          <w:tcPr>
            <w:tcW w:w="1701" w:type="dxa"/>
          </w:tcPr>
          <w:p w14:paraId="465F8715" w14:textId="77777777" w:rsidR="00470D04" w:rsidRPr="00B94952" w:rsidRDefault="00470D04" w:rsidP="003E5692">
            <w:pPr>
              <w:pStyle w:val="TAH"/>
            </w:pPr>
            <w:r w:rsidRPr="00B94952">
              <w:t>Condition</w:t>
            </w:r>
          </w:p>
        </w:tc>
      </w:tr>
      <w:tr w:rsidR="00470D04" w:rsidRPr="00B94952" w14:paraId="447AF826" w14:textId="77777777" w:rsidTr="003E5692">
        <w:tc>
          <w:tcPr>
            <w:tcW w:w="4535" w:type="dxa"/>
            <w:tcBorders>
              <w:bottom w:val="single" w:sz="4" w:space="0" w:color="auto"/>
            </w:tcBorders>
          </w:tcPr>
          <w:p w14:paraId="4DEDAC5D" w14:textId="77777777" w:rsidR="00470D04" w:rsidRPr="00B94952" w:rsidRDefault="00470D04" w:rsidP="003E5692">
            <w:pPr>
              <w:pStyle w:val="TAL"/>
            </w:pPr>
            <w:proofErr w:type="spellStart"/>
            <w:r w:rsidRPr="00B94952">
              <w:t>PhysicalCellGroupConfig</w:t>
            </w:r>
            <w:proofErr w:type="spellEnd"/>
            <w:r w:rsidRPr="00B94952">
              <w:t xml:space="preserve"> ::= </w:t>
            </w:r>
            <w:r w:rsidRPr="00B94952">
              <w:rPr>
                <w:snapToGrid w:val="0"/>
              </w:rPr>
              <w:t xml:space="preserve">SEQUENCE </w:t>
            </w:r>
            <w:r w:rsidRPr="00B94952">
              <w:t>{</w:t>
            </w:r>
          </w:p>
        </w:tc>
        <w:tc>
          <w:tcPr>
            <w:tcW w:w="2094" w:type="dxa"/>
          </w:tcPr>
          <w:p w14:paraId="31FA4BB2" w14:textId="77777777" w:rsidR="00470D04" w:rsidRPr="00B94952" w:rsidRDefault="00470D04" w:rsidP="003E5692">
            <w:pPr>
              <w:pStyle w:val="TAL"/>
            </w:pPr>
          </w:p>
        </w:tc>
        <w:tc>
          <w:tcPr>
            <w:tcW w:w="1417" w:type="dxa"/>
          </w:tcPr>
          <w:p w14:paraId="6A36B252" w14:textId="77777777" w:rsidR="00470D04" w:rsidRPr="00B94952" w:rsidRDefault="00470D04" w:rsidP="003E5692">
            <w:pPr>
              <w:pStyle w:val="TAL"/>
            </w:pPr>
          </w:p>
        </w:tc>
        <w:tc>
          <w:tcPr>
            <w:tcW w:w="1701" w:type="dxa"/>
          </w:tcPr>
          <w:p w14:paraId="4F63D8A4" w14:textId="77777777" w:rsidR="00470D04" w:rsidRPr="00B94952" w:rsidRDefault="00470D04" w:rsidP="003E5692">
            <w:pPr>
              <w:pStyle w:val="TAL"/>
            </w:pPr>
          </w:p>
        </w:tc>
      </w:tr>
      <w:tr w:rsidR="00470D04" w:rsidRPr="00B94952" w14:paraId="5D15064F" w14:textId="77777777" w:rsidTr="003E5692">
        <w:tc>
          <w:tcPr>
            <w:tcW w:w="4535" w:type="dxa"/>
            <w:tcBorders>
              <w:top w:val="single" w:sz="4" w:space="0" w:color="auto"/>
              <w:left w:val="single" w:sz="4" w:space="0" w:color="auto"/>
              <w:bottom w:val="single" w:sz="4" w:space="0" w:color="auto"/>
              <w:right w:val="single" w:sz="4" w:space="0" w:color="auto"/>
            </w:tcBorders>
          </w:tcPr>
          <w:p w14:paraId="3C8EAB36" w14:textId="77777777" w:rsidR="00470D04" w:rsidRPr="00B94952" w:rsidRDefault="00470D04" w:rsidP="003E5692">
            <w:pPr>
              <w:pStyle w:val="TAL"/>
            </w:pPr>
            <w:r w:rsidRPr="00B94952">
              <w:t xml:space="preserve">  p-NR-FR1</w:t>
            </w:r>
          </w:p>
        </w:tc>
        <w:tc>
          <w:tcPr>
            <w:tcW w:w="2094" w:type="dxa"/>
            <w:tcBorders>
              <w:left w:val="single" w:sz="4" w:space="0" w:color="auto"/>
            </w:tcBorders>
          </w:tcPr>
          <w:p w14:paraId="484B158D" w14:textId="77777777" w:rsidR="00470D04" w:rsidRPr="00B94952" w:rsidRDefault="00470D04" w:rsidP="003E5692">
            <w:pPr>
              <w:pStyle w:val="TAL"/>
            </w:pPr>
            <w:del w:id="24" w:author="Huawei" w:date="2021-12-02T09:57:00Z">
              <w:r w:rsidRPr="00B94952" w:rsidDel="00B0055D">
                <w:delText>20</w:delText>
              </w:r>
            </w:del>
            <w:ins w:id="25" w:author="Huawei" w:date="2021-12-02T09:57:00Z">
              <w:r>
                <w:t>23</w:t>
              </w:r>
            </w:ins>
          </w:p>
        </w:tc>
        <w:tc>
          <w:tcPr>
            <w:tcW w:w="1417" w:type="dxa"/>
          </w:tcPr>
          <w:p w14:paraId="0386A163" w14:textId="77777777" w:rsidR="00470D04" w:rsidRPr="00B94952" w:rsidRDefault="00470D04" w:rsidP="003E5692">
            <w:pPr>
              <w:pStyle w:val="TAL"/>
            </w:pPr>
            <w:r w:rsidRPr="00B94952">
              <w:t>For simultaneous E-UTRA and NR transmission</w:t>
            </w:r>
          </w:p>
        </w:tc>
        <w:tc>
          <w:tcPr>
            <w:tcW w:w="1701" w:type="dxa"/>
          </w:tcPr>
          <w:p w14:paraId="5EE9FA4D" w14:textId="77777777" w:rsidR="00470D04" w:rsidRPr="00B94952" w:rsidRDefault="00470D04" w:rsidP="003E5692">
            <w:pPr>
              <w:pStyle w:val="TAL"/>
            </w:pPr>
            <w:r w:rsidRPr="00B94952">
              <w:t>Power Class 3 UE</w:t>
            </w:r>
          </w:p>
          <w:p w14:paraId="513443AC" w14:textId="77777777" w:rsidR="00470D04" w:rsidRPr="00B94952" w:rsidRDefault="00470D04" w:rsidP="003E5692">
            <w:pPr>
              <w:pStyle w:val="TAL"/>
            </w:pPr>
            <w:del w:id="26" w:author="Huawei" w:date="2021-12-02T09:57:00Z">
              <w:r w:rsidRPr="00B94952" w:rsidDel="00B0055D">
                <w:delText>Test IDs 1-6</w:delText>
              </w:r>
            </w:del>
          </w:p>
        </w:tc>
      </w:tr>
      <w:tr w:rsidR="00470D04" w:rsidRPr="00B94952" w14:paraId="1627BE3F" w14:textId="77777777" w:rsidTr="003E5692">
        <w:tc>
          <w:tcPr>
            <w:tcW w:w="4535" w:type="dxa"/>
            <w:tcBorders>
              <w:top w:val="single" w:sz="4" w:space="0" w:color="auto"/>
              <w:left w:val="single" w:sz="4" w:space="0" w:color="auto"/>
              <w:bottom w:val="single" w:sz="4" w:space="0" w:color="auto"/>
              <w:right w:val="single" w:sz="4" w:space="0" w:color="auto"/>
            </w:tcBorders>
          </w:tcPr>
          <w:p w14:paraId="0A9FE2F6" w14:textId="77777777" w:rsidR="00470D04" w:rsidRPr="00B94952" w:rsidRDefault="00470D04" w:rsidP="003E5692">
            <w:pPr>
              <w:pStyle w:val="TAL"/>
            </w:pPr>
          </w:p>
        </w:tc>
        <w:tc>
          <w:tcPr>
            <w:tcW w:w="2094" w:type="dxa"/>
            <w:tcBorders>
              <w:left w:val="single" w:sz="4" w:space="0" w:color="auto"/>
            </w:tcBorders>
          </w:tcPr>
          <w:p w14:paraId="32D2BE2D" w14:textId="77777777" w:rsidR="00470D04" w:rsidRPr="00B94952" w:rsidRDefault="00470D04" w:rsidP="003E5692">
            <w:pPr>
              <w:pStyle w:val="TAL"/>
            </w:pPr>
            <w:del w:id="27" w:author="Huawei" w:date="2021-12-02T09:58:00Z">
              <w:r w:rsidRPr="00B94952" w:rsidDel="006542EC">
                <w:rPr>
                  <w:lang w:eastAsia="zh-CN"/>
                </w:rPr>
                <w:delText>23</w:delText>
              </w:r>
            </w:del>
            <w:ins w:id="28" w:author="Huawei" w:date="2021-12-02T09:58:00Z">
              <w:r>
                <w:rPr>
                  <w:lang w:eastAsia="zh-CN"/>
                </w:rPr>
                <w:t>26</w:t>
              </w:r>
            </w:ins>
          </w:p>
        </w:tc>
        <w:tc>
          <w:tcPr>
            <w:tcW w:w="1417" w:type="dxa"/>
          </w:tcPr>
          <w:p w14:paraId="59D690C6" w14:textId="77777777" w:rsidR="00470D04" w:rsidRPr="00B94952" w:rsidRDefault="00470D04" w:rsidP="003E5692">
            <w:pPr>
              <w:pStyle w:val="TAL"/>
            </w:pPr>
            <w:r w:rsidRPr="00B94952">
              <w:t>For simultaneous E-UTRA and NR transmission</w:t>
            </w:r>
          </w:p>
        </w:tc>
        <w:tc>
          <w:tcPr>
            <w:tcW w:w="1701" w:type="dxa"/>
          </w:tcPr>
          <w:p w14:paraId="177CE043" w14:textId="77777777" w:rsidR="00470D04" w:rsidRPr="00B94952" w:rsidRDefault="00470D04" w:rsidP="003E5692">
            <w:pPr>
              <w:pStyle w:val="TAL"/>
            </w:pPr>
            <w:r w:rsidRPr="00B94952">
              <w:t xml:space="preserve">Power Class </w:t>
            </w:r>
            <w:r w:rsidRPr="00B94952">
              <w:rPr>
                <w:lang w:eastAsia="zh-CN"/>
              </w:rPr>
              <w:t>2</w:t>
            </w:r>
            <w:r w:rsidRPr="00B94952">
              <w:t xml:space="preserve"> UE</w:t>
            </w:r>
          </w:p>
          <w:p w14:paraId="2CB42622" w14:textId="77777777" w:rsidR="00470D04" w:rsidRPr="00B94952" w:rsidRDefault="00470D04" w:rsidP="003E5692">
            <w:pPr>
              <w:pStyle w:val="TAL"/>
            </w:pPr>
            <w:del w:id="29" w:author="Huawei" w:date="2021-12-02T09:58:00Z">
              <w:r w:rsidRPr="00B94952" w:rsidDel="006542EC">
                <w:delText>Test IDs 1-6</w:delText>
              </w:r>
            </w:del>
          </w:p>
        </w:tc>
      </w:tr>
    </w:tbl>
    <w:p w14:paraId="0DBA2CD7" w14:textId="77777777" w:rsidR="00470D04" w:rsidRPr="00B0055D" w:rsidRDefault="00470D04" w:rsidP="00470D04">
      <w:pPr>
        <w:spacing w:afterLines="50" w:after="120"/>
        <w:rPr>
          <w:rFonts w:eastAsiaTheme="minorEastAsia"/>
          <w:szCs w:val="21"/>
          <w:lang w:eastAsia="zh-CN"/>
        </w:rPr>
      </w:pPr>
    </w:p>
    <w:p w14:paraId="3A56DF31" w14:textId="77777777" w:rsidR="00470D04" w:rsidRPr="00B94952" w:rsidRDefault="00470D04" w:rsidP="00470D04">
      <w:pPr>
        <w:pStyle w:val="TH"/>
      </w:pPr>
      <w:r w:rsidRPr="00B94952">
        <w:t xml:space="preserve">6.2B.1.3.4.3-2: </w:t>
      </w:r>
      <w:proofErr w:type="spellStart"/>
      <w:r w:rsidRPr="00B94952">
        <w:rPr>
          <w:i/>
          <w:iCs/>
        </w:rPr>
        <w:t>RRCConnectionReconfiguration</w:t>
      </w:r>
      <w:proofErr w:type="spellEnd"/>
      <w:r w:rsidRPr="00B94952">
        <w:rPr>
          <w:i/>
          <w:iCs/>
        </w:rPr>
        <w:t>:</w:t>
      </w:r>
      <w:r w:rsidRPr="00B94952">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552"/>
        <w:gridCol w:w="1275"/>
      </w:tblGrid>
      <w:tr w:rsidR="00470D04" w:rsidRPr="00B94952" w14:paraId="3F660E1C" w14:textId="77777777" w:rsidTr="003E5692">
        <w:trPr>
          <w:gridBefore w:val="1"/>
          <w:wBefore w:w="9" w:type="dxa"/>
        </w:trPr>
        <w:tc>
          <w:tcPr>
            <w:tcW w:w="9738" w:type="dxa"/>
            <w:gridSpan w:val="4"/>
          </w:tcPr>
          <w:p w14:paraId="31BD1F49" w14:textId="77777777" w:rsidR="00470D04" w:rsidRPr="00B94952" w:rsidRDefault="00470D04" w:rsidP="003E5692">
            <w:pPr>
              <w:pStyle w:val="TAL"/>
            </w:pPr>
            <w:r w:rsidRPr="00B94952">
              <w:t>Derivation Path: TS 36.508 [11], Table 4.6.1-8</w:t>
            </w:r>
          </w:p>
        </w:tc>
      </w:tr>
      <w:tr w:rsidR="00470D04" w:rsidRPr="00B94952" w14:paraId="452C803E" w14:textId="77777777" w:rsidTr="003E5692">
        <w:tblPrEx>
          <w:tblCellMar>
            <w:left w:w="108" w:type="dxa"/>
            <w:right w:w="108" w:type="dxa"/>
          </w:tblCellMar>
        </w:tblPrEx>
        <w:tc>
          <w:tcPr>
            <w:tcW w:w="4503" w:type="dxa"/>
            <w:gridSpan w:val="2"/>
          </w:tcPr>
          <w:p w14:paraId="493812CD" w14:textId="77777777" w:rsidR="00470D04" w:rsidRPr="00B94952" w:rsidRDefault="00470D04" w:rsidP="003E5692">
            <w:pPr>
              <w:pStyle w:val="TAH"/>
            </w:pPr>
            <w:r w:rsidRPr="00B94952">
              <w:t>Information Element</w:t>
            </w:r>
          </w:p>
        </w:tc>
        <w:tc>
          <w:tcPr>
            <w:tcW w:w="1417" w:type="dxa"/>
          </w:tcPr>
          <w:p w14:paraId="07361905" w14:textId="77777777" w:rsidR="00470D04" w:rsidRPr="00B94952" w:rsidRDefault="00470D04" w:rsidP="003E5692">
            <w:pPr>
              <w:pStyle w:val="TAH"/>
            </w:pPr>
            <w:r w:rsidRPr="00B94952">
              <w:t>Value/remark</w:t>
            </w:r>
          </w:p>
        </w:tc>
        <w:tc>
          <w:tcPr>
            <w:tcW w:w="2552" w:type="dxa"/>
          </w:tcPr>
          <w:p w14:paraId="416A806D" w14:textId="77777777" w:rsidR="00470D04" w:rsidRPr="00B94952" w:rsidRDefault="00470D04" w:rsidP="003E5692">
            <w:pPr>
              <w:pStyle w:val="TAH"/>
            </w:pPr>
            <w:r w:rsidRPr="00B94952">
              <w:t>Comment</w:t>
            </w:r>
          </w:p>
        </w:tc>
        <w:tc>
          <w:tcPr>
            <w:tcW w:w="1275" w:type="dxa"/>
          </w:tcPr>
          <w:p w14:paraId="2DCDA480" w14:textId="77777777" w:rsidR="00470D04" w:rsidRPr="00B94952" w:rsidRDefault="00470D04" w:rsidP="003E5692">
            <w:pPr>
              <w:pStyle w:val="TAH"/>
            </w:pPr>
            <w:r w:rsidRPr="00B94952">
              <w:t>Condition</w:t>
            </w:r>
          </w:p>
        </w:tc>
      </w:tr>
      <w:tr w:rsidR="00470D04" w:rsidRPr="00B94952" w14:paraId="6E0282D1" w14:textId="77777777" w:rsidTr="003E56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single" w:sz="4" w:space="0" w:color="auto"/>
            </w:tcBorders>
          </w:tcPr>
          <w:p w14:paraId="574097C6" w14:textId="77777777" w:rsidR="00470D04" w:rsidRPr="00B94952" w:rsidRDefault="00470D04" w:rsidP="003E5692">
            <w:pPr>
              <w:pStyle w:val="TAL"/>
            </w:pPr>
            <w:r w:rsidRPr="00B94952">
              <w:t xml:space="preserve">                            p-MaxEUTRA-r15</w:t>
            </w:r>
          </w:p>
        </w:tc>
        <w:tc>
          <w:tcPr>
            <w:tcW w:w="1417" w:type="dxa"/>
            <w:tcBorders>
              <w:bottom w:val="single" w:sz="4" w:space="0" w:color="000000"/>
            </w:tcBorders>
          </w:tcPr>
          <w:p w14:paraId="640B6B2F" w14:textId="77777777" w:rsidR="00470D04" w:rsidRPr="00B94952" w:rsidRDefault="00470D04" w:rsidP="003E5692">
            <w:pPr>
              <w:pStyle w:val="TAL"/>
              <w:rPr>
                <w:rFonts w:eastAsia="MS Mincho"/>
              </w:rPr>
            </w:pPr>
            <w:del w:id="30" w:author="Huawei" w:date="2021-12-02T10:01:00Z">
              <w:r w:rsidRPr="00B94952" w:rsidDel="004555AA">
                <w:rPr>
                  <w:rFonts w:eastAsia="MS Mincho"/>
                </w:rPr>
                <w:delText>20</w:delText>
              </w:r>
            </w:del>
            <w:ins w:id="31" w:author="Huawei" w:date="2021-12-02T10:01:00Z">
              <w:r>
                <w:rPr>
                  <w:rFonts w:eastAsia="MS Mincho"/>
                </w:rPr>
                <w:t>[10]</w:t>
              </w:r>
            </w:ins>
          </w:p>
        </w:tc>
        <w:tc>
          <w:tcPr>
            <w:tcW w:w="2552" w:type="dxa"/>
          </w:tcPr>
          <w:p w14:paraId="251BC544" w14:textId="77777777" w:rsidR="00470D04" w:rsidRPr="00B94952" w:rsidRDefault="00470D04" w:rsidP="003E5692">
            <w:pPr>
              <w:pStyle w:val="TAL"/>
            </w:pPr>
            <w:r w:rsidRPr="00B94952">
              <w:t>For simultaneous E-UTRA and NR transmission</w:t>
            </w:r>
          </w:p>
        </w:tc>
        <w:tc>
          <w:tcPr>
            <w:tcW w:w="1275" w:type="dxa"/>
          </w:tcPr>
          <w:p w14:paraId="356B775A" w14:textId="77777777" w:rsidR="00470D04" w:rsidRPr="00B94952" w:rsidRDefault="00470D04" w:rsidP="003E5692">
            <w:pPr>
              <w:pStyle w:val="TAL"/>
              <w:rPr>
                <w:lang w:eastAsia="zh-CN"/>
              </w:rPr>
            </w:pPr>
            <w:r w:rsidRPr="00B94952">
              <w:rPr>
                <w:lang w:eastAsia="zh-CN"/>
              </w:rPr>
              <w:t>Power Class 3 UE</w:t>
            </w:r>
          </w:p>
          <w:p w14:paraId="76CE93A1" w14:textId="77777777" w:rsidR="00470D04" w:rsidRPr="00B94952" w:rsidRDefault="00470D04" w:rsidP="003E5692">
            <w:pPr>
              <w:pStyle w:val="TAL"/>
            </w:pPr>
            <w:del w:id="32" w:author="Huawei" w:date="2021-12-02T10:00:00Z">
              <w:r w:rsidRPr="00B94952" w:rsidDel="004555AA">
                <w:rPr>
                  <w:lang w:eastAsia="zh-CN"/>
                </w:rPr>
                <w:delText>Test IDs 1-6</w:delText>
              </w:r>
            </w:del>
          </w:p>
        </w:tc>
      </w:tr>
      <w:tr w:rsidR="00470D04" w:rsidRPr="00B94952" w14:paraId="5DBBFBE0" w14:textId="77777777" w:rsidTr="003E56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single" w:sz="4" w:space="0" w:color="auto"/>
              <w:left w:val="single" w:sz="4" w:space="0" w:color="000000"/>
              <w:bottom w:val="single" w:sz="4" w:space="0" w:color="auto"/>
              <w:right w:val="single" w:sz="4" w:space="0" w:color="000000"/>
            </w:tcBorders>
          </w:tcPr>
          <w:p w14:paraId="71618B87" w14:textId="77777777" w:rsidR="00470D04" w:rsidRPr="00B94952" w:rsidRDefault="00470D04" w:rsidP="003E5692">
            <w:pPr>
              <w:pStyle w:val="TAL"/>
            </w:pPr>
          </w:p>
        </w:tc>
        <w:tc>
          <w:tcPr>
            <w:tcW w:w="1417" w:type="dxa"/>
            <w:tcBorders>
              <w:top w:val="single" w:sz="4" w:space="0" w:color="000000"/>
              <w:left w:val="single" w:sz="4" w:space="0" w:color="000000"/>
              <w:bottom w:val="single" w:sz="4" w:space="0" w:color="auto"/>
              <w:right w:val="single" w:sz="4" w:space="0" w:color="000000"/>
            </w:tcBorders>
          </w:tcPr>
          <w:p w14:paraId="4632A0C5" w14:textId="77777777" w:rsidR="00470D04" w:rsidRPr="00B94952" w:rsidRDefault="00470D04" w:rsidP="003E5692">
            <w:pPr>
              <w:pStyle w:val="TAL"/>
            </w:pPr>
            <w:del w:id="33" w:author="Huawei" w:date="2021-12-02T10:01:00Z">
              <w:r w:rsidRPr="00B94952" w:rsidDel="004555AA">
                <w:delText>23</w:delText>
              </w:r>
            </w:del>
            <w:ins w:id="34" w:author="Huawei" w:date="2021-12-02T10:01:00Z">
              <w:r>
                <w:t>[10]</w:t>
              </w:r>
            </w:ins>
          </w:p>
        </w:tc>
        <w:tc>
          <w:tcPr>
            <w:tcW w:w="2552" w:type="dxa"/>
            <w:tcBorders>
              <w:top w:val="single" w:sz="4" w:space="0" w:color="000000"/>
              <w:left w:val="single" w:sz="4" w:space="0" w:color="000000"/>
              <w:bottom w:val="single" w:sz="4" w:space="0" w:color="000000"/>
              <w:right w:val="single" w:sz="4" w:space="0" w:color="000000"/>
            </w:tcBorders>
          </w:tcPr>
          <w:p w14:paraId="1F4E809B" w14:textId="77777777" w:rsidR="00470D04" w:rsidRPr="00B94952" w:rsidRDefault="00470D04" w:rsidP="003E5692">
            <w:pPr>
              <w:pStyle w:val="TAL"/>
            </w:pPr>
            <w:r w:rsidRPr="00B94952">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21A88863" w14:textId="77777777" w:rsidR="00470D04" w:rsidRPr="00B94952" w:rsidRDefault="00470D04" w:rsidP="003E5692">
            <w:pPr>
              <w:pStyle w:val="TAL"/>
              <w:rPr>
                <w:lang w:eastAsia="zh-CN"/>
              </w:rPr>
            </w:pPr>
            <w:r w:rsidRPr="00B94952">
              <w:rPr>
                <w:lang w:eastAsia="zh-CN"/>
              </w:rPr>
              <w:t>Power Class 2 UE</w:t>
            </w:r>
          </w:p>
          <w:p w14:paraId="5984FBC8" w14:textId="77777777" w:rsidR="00470D04" w:rsidRPr="00B94952" w:rsidRDefault="00470D04" w:rsidP="003E5692">
            <w:pPr>
              <w:pStyle w:val="TAL"/>
              <w:rPr>
                <w:lang w:eastAsia="zh-CN"/>
              </w:rPr>
            </w:pPr>
            <w:del w:id="35" w:author="Huawei" w:date="2021-12-02T10:00:00Z">
              <w:r w:rsidRPr="00B94952" w:rsidDel="004555AA">
                <w:rPr>
                  <w:lang w:eastAsia="zh-CN"/>
                </w:rPr>
                <w:delText>Test IDs 1-6</w:delText>
              </w:r>
            </w:del>
          </w:p>
        </w:tc>
      </w:tr>
    </w:tbl>
    <w:p w14:paraId="2501019E" w14:textId="77777777" w:rsidR="00470D04" w:rsidRPr="00021972" w:rsidRDefault="00470D04" w:rsidP="00E95811">
      <w:pPr>
        <w:spacing w:beforeLines="50" w:before="120" w:afterLines="50" w:after="120"/>
        <w:rPr>
          <w:b/>
          <w:color w:val="000000" w:themeColor="text1"/>
        </w:rPr>
      </w:pPr>
      <w:bookmarkStart w:id="36" w:name="_GoBack"/>
      <w:bookmarkEnd w:id="36"/>
    </w:p>
    <w:p w14:paraId="10A252F1" w14:textId="77777777" w:rsidR="00C257C6" w:rsidRPr="00775879" w:rsidRDefault="00C257C6" w:rsidP="00AD1451">
      <w:pPr>
        <w:spacing w:beforeLines="50" w:before="120"/>
        <w:rPr>
          <w:rFonts w:eastAsiaTheme="minorEastAsia"/>
          <w:b/>
          <w:lang w:val="en-US" w:eastAsia="zh-CN"/>
        </w:rPr>
      </w:pPr>
      <w:r w:rsidRPr="00775879">
        <w:rPr>
          <w:rFonts w:eastAsiaTheme="minorEastAsia"/>
          <w:b/>
          <w:lang w:val="en-US" w:eastAsia="zh-CN"/>
        </w:rPr>
        <w:t>Proposal 4</w:t>
      </w:r>
      <w:r w:rsidRPr="00775879">
        <w:rPr>
          <w:rFonts w:eastAsiaTheme="minorEastAsia" w:hint="eastAsia"/>
          <w:b/>
          <w:lang w:val="en-US" w:eastAsia="zh-CN"/>
        </w:rPr>
        <w:t>：</w:t>
      </w:r>
      <w:r w:rsidRPr="00775879">
        <w:rPr>
          <w:rFonts w:eastAsiaTheme="minorEastAsia"/>
          <w:b/>
          <w:lang w:val="en-US" w:eastAsia="zh-CN"/>
        </w:rPr>
        <w:t xml:space="preserve">RAN4 should specify different TRP requirements for UE of different power class. </w:t>
      </w:r>
    </w:p>
    <w:p w14:paraId="5DEB89C9" w14:textId="77777777" w:rsidR="00DB6DFC" w:rsidRDefault="00DB6DFC" w:rsidP="003D7B84">
      <w:pPr>
        <w:pStyle w:val="Heading1"/>
      </w:pPr>
      <w:r>
        <w:t>References</w:t>
      </w:r>
    </w:p>
    <w:p w14:paraId="7FFE4411" w14:textId="418404C1" w:rsidR="00B17143" w:rsidRPr="00FF42ED" w:rsidRDefault="00235CF7" w:rsidP="00B17143">
      <w:pPr>
        <w:rPr>
          <w:rFonts w:eastAsia="Batang"/>
        </w:rPr>
      </w:pPr>
      <w:r w:rsidRPr="00FF42ED">
        <w:rPr>
          <w:rFonts w:eastAsia="Batang"/>
        </w:rPr>
        <w:t>[</w:t>
      </w:r>
      <w:r w:rsidR="00F85834">
        <w:rPr>
          <w:rFonts w:eastAsia="Batang"/>
        </w:rPr>
        <w:t>1</w:t>
      </w:r>
      <w:r w:rsidRPr="00FF42ED">
        <w:rPr>
          <w:rFonts w:eastAsia="Batang"/>
        </w:rPr>
        <w:t xml:space="preserve">] </w:t>
      </w:r>
      <w:r w:rsidR="00B17143" w:rsidRPr="00FF42ED">
        <w:rPr>
          <w:rFonts w:eastAsia="Batang"/>
        </w:rPr>
        <w:t>R4-2120689</w:t>
      </w:r>
      <w:r w:rsidR="00CC2947" w:rsidRPr="00FF42ED">
        <w:rPr>
          <w:rFonts w:eastAsia="Batang"/>
        </w:rPr>
        <w:t xml:space="preserve"> WF on FR1 TRP TRS</w:t>
      </w:r>
      <w:r w:rsidR="008D5FCB">
        <w:rPr>
          <w:rFonts w:eastAsia="Batang"/>
        </w:rPr>
        <w:t xml:space="preserve">, </w:t>
      </w:r>
      <w:r w:rsidR="004F28DC">
        <w:rPr>
          <w:rFonts w:eastAsia="Batang"/>
        </w:rPr>
        <w:t xml:space="preserve">vivo, </w:t>
      </w:r>
      <w:r w:rsidR="008D5FCB" w:rsidRPr="007F4F8A">
        <w:rPr>
          <w:rFonts w:eastAsia="Batang"/>
        </w:rPr>
        <w:t>RAN WG4 Meeting #101-e</w:t>
      </w:r>
    </w:p>
    <w:p w14:paraId="588636A3" w14:textId="77777777" w:rsidR="00B17143" w:rsidRPr="00B17143" w:rsidRDefault="00B17143" w:rsidP="00B17143"/>
    <w:sectPr w:rsidR="00B17143" w:rsidRPr="00B17143">
      <w:footerReference w:type="default" r:id="rId14"/>
      <w:pgSz w:w="12240" w:h="15840"/>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F5FEB" w14:textId="77777777" w:rsidR="00DE004D" w:rsidRDefault="00DE004D">
      <w:r>
        <w:separator/>
      </w:r>
    </w:p>
  </w:endnote>
  <w:endnote w:type="continuationSeparator" w:id="0">
    <w:p w14:paraId="532566D2" w14:textId="77777777" w:rsidR="00DE004D" w:rsidRDefault="00DE0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992CA" w14:textId="77777777" w:rsidR="0053473E" w:rsidRDefault="0053473E" w:rsidP="00911CDB">
    <w:pPr>
      <w:pStyle w:val="Footer"/>
      <w:jc w:val="center"/>
    </w:pPr>
    <w:r>
      <w:fldChar w:fldCharType="begin"/>
    </w:r>
    <w:r>
      <w:instrText>PAGE   \* MERGEFORMAT</w:instrText>
    </w:r>
    <w:r>
      <w:fldChar w:fldCharType="separate"/>
    </w:r>
    <w:r w:rsidR="00470D04" w:rsidRPr="00470D04">
      <w:rPr>
        <w:noProof/>
        <w:lang w:val="zh-CN" w:eastAsia="zh-CN"/>
      </w:rPr>
      <w:t>5</w:t>
    </w:r>
    <w:r>
      <w:fldChar w:fldCharType="end"/>
    </w:r>
  </w:p>
  <w:p w14:paraId="0F211452" w14:textId="77777777" w:rsidR="0053473E" w:rsidRDefault="005347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BAD498" w14:textId="77777777" w:rsidR="00DE004D" w:rsidRDefault="00DE004D">
      <w:r>
        <w:separator/>
      </w:r>
    </w:p>
  </w:footnote>
  <w:footnote w:type="continuationSeparator" w:id="0">
    <w:p w14:paraId="091E9E6C" w14:textId="77777777" w:rsidR="00DE004D" w:rsidRDefault="00DE00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9498C"/>
    <w:multiLevelType w:val="multilevel"/>
    <w:tmpl w:val="4F9A38E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69455A3"/>
    <w:multiLevelType w:val="hybridMultilevel"/>
    <w:tmpl w:val="412C8D6E"/>
    <w:lvl w:ilvl="0" w:tplc="1E6EBD06">
      <w:start w:val="1"/>
      <w:numFmt w:val="bullet"/>
      <w:lvlText w:val="•"/>
      <w:lvlJc w:val="left"/>
      <w:pPr>
        <w:tabs>
          <w:tab w:val="num" w:pos="360"/>
        </w:tabs>
        <w:ind w:left="360" w:hanging="360"/>
      </w:pPr>
      <w:rPr>
        <w:rFonts w:ascii="Arial" w:hAnsi="Arial" w:hint="default"/>
      </w:rPr>
    </w:lvl>
    <w:lvl w:ilvl="1" w:tplc="375E763E">
      <w:numFmt w:val="bullet"/>
      <w:lvlText w:val="–"/>
      <w:lvlJc w:val="left"/>
      <w:pPr>
        <w:tabs>
          <w:tab w:val="num" w:pos="1080"/>
        </w:tabs>
        <w:ind w:left="1080" w:hanging="360"/>
      </w:pPr>
      <w:rPr>
        <w:rFonts w:ascii="Arial" w:hAnsi="Arial" w:hint="default"/>
      </w:rPr>
    </w:lvl>
    <w:lvl w:ilvl="2" w:tplc="95F0C1DE">
      <w:numFmt w:val="bullet"/>
      <w:lvlText w:val="•"/>
      <w:lvlJc w:val="left"/>
      <w:pPr>
        <w:tabs>
          <w:tab w:val="num" w:pos="1800"/>
        </w:tabs>
        <w:ind w:left="1800" w:hanging="360"/>
      </w:pPr>
      <w:rPr>
        <w:rFonts w:ascii="Arial" w:hAnsi="Arial" w:hint="default"/>
      </w:rPr>
    </w:lvl>
    <w:lvl w:ilvl="3" w:tplc="11CE548A">
      <w:numFmt w:val="bullet"/>
      <w:lvlText w:val="–"/>
      <w:lvlJc w:val="left"/>
      <w:pPr>
        <w:tabs>
          <w:tab w:val="num" w:pos="2520"/>
        </w:tabs>
        <w:ind w:left="2520" w:hanging="360"/>
      </w:pPr>
      <w:rPr>
        <w:rFonts w:ascii="Arial" w:hAnsi="Arial" w:hint="default"/>
      </w:rPr>
    </w:lvl>
    <w:lvl w:ilvl="4" w:tplc="82AA30B2" w:tentative="1">
      <w:start w:val="1"/>
      <w:numFmt w:val="bullet"/>
      <w:lvlText w:val="•"/>
      <w:lvlJc w:val="left"/>
      <w:pPr>
        <w:tabs>
          <w:tab w:val="num" w:pos="3240"/>
        </w:tabs>
        <w:ind w:left="3240" w:hanging="360"/>
      </w:pPr>
      <w:rPr>
        <w:rFonts w:ascii="Arial" w:hAnsi="Arial" w:hint="default"/>
      </w:rPr>
    </w:lvl>
    <w:lvl w:ilvl="5" w:tplc="A750469A" w:tentative="1">
      <w:start w:val="1"/>
      <w:numFmt w:val="bullet"/>
      <w:lvlText w:val="•"/>
      <w:lvlJc w:val="left"/>
      <w:pPr>
        <w:tabs>
          <w:tab w:val="num" w:pos="3960"/>
        </w:tabs>
        <w:ind w:left="3960" w:hanging="360"/>
      </w:pPr>
      <w:rPr>
        <w:rFonts w:ascii="Arial" w:hAnsi="Arial" w:hint="default"/>
      </w:rPr>
    </w:lvl>
    <w:lvl w:ilvl="6" w:tplc="D80AB6E0" w:tentative="1">
      <w:start w:val="1"/>
      <w:numFmt w:val="bullet"/>
      <w:lvlText w:val="•"/>
      <w:lvlJc w:val="left"/>
      <w:pPr>
        <w:tabs>
          <w:tab w:val="num" w:pos="4680"/>
        </w:tabs>
        <w:ind w:left="4680" w:hanging="360"/>
      </w:pPr>
      <w:rPr>
        <w:rFonts w:ascii="Arial" w:hAnsi="Arial" w:hint="default"/>
      </w:rPr>
    </w:lvl>
    <w:lvl w:ilvl="7" w:tplc="41AE3FDA" w:tentative="1">
      <w:start w:val="1"/>
      <w:numFmt w:val="bullet"/>
      <w:lvlText w:val="•"/>
      <w:lvlJc w:val="left"/>
      <w:pPr>
        <w:tabs>
          <w:tab w:val="num" w:pos="5400"/>
        </w:tabs>
        <w:ind w:left="5400" w:hanging="360"/>
      </w:pPr>
      <w:rPr>
        <w:rFonts w:ascii="Arial" w:hAnsi="Arial" w:hint="default"/>
      </w:rPr>
    </w:lvl>
    <w:lvl w:ilvl="8" w:tplc="F64C7C7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1F65DA"/>
    <w:multiLevelType w:val="hybridMultilevel"/>
    <w:tmpl w:val="714A8414"/>
    <w:lvl w:ilvl="0" w:tplc="81C86B3E">
      <w:start w:val="1"/>
      <w:numFmt w:val="bullet"/>
      <w:lvlText w:val="–"/>
      <w:lvlJc w:val="left"/>
      <w:pPr>
        <w:tabs>
          <w:tab w:val="num" w:pos="360"/>
        </w:tabs>
        <w:ind w:left="360" w:hanging="360"/>
      </w:pPr>
      <w:rPr>
        <w:rFonts w:ascii="Arial" w:hAnsi="Arial" w:hint="default"/>
      </w:rPr>
    </w:lvl>
    <w:lvl w:ilvl="1" w:tplc="48FA238E">
      <w:start w:val="1"/>
      <w:numFmt w:val="bullet"/>
      <w:lvlText w:val="•"/>
      <w:lvlJc w:val="left"/>
      <w:pPr>
        <w:tabs>
          <w:tab w:val="num" w:pos="1080"/>
        </w:tabs>
        <w:ind w:left="1080" w:hanging="360"/>
      </w:pPr>
      <w:rPr>
        <w:rFonts w:ascii="Arial" w:hAnsi="Arial" w:hint="default"/>
      </w:rPr>
    </w:lvl>
    <w:lvl w:ilvl="2" w:tplc="207CB0E0">
      <w:numFmt w:val="bullet"/>
      <w:lvlText w:val="•"/>
      <w:lvlJc w:val="left"/>
      <w:pPr>
        <w:tabs>
          <w:tab w:val="num" w:pos="1800"/>
        </w:tabs>
        <w:ind w:left="1800" w:hanging="360"/>
      </w:pPr>
      <w:rPr>
        <w:rFonts w:ascii="Arial" w:hAnsi="Arial" w:hint="default"/>
      </w:rPr>
    </w:lvl>
    <w:lvl w:ilvl="3" w:tplc="1F0ECD9A">
      <w:start w:val="1"/>
      <w:numFmt w:val="bullet"/>
      <w:lvlText w:val="–"/>
      <w:lvlJc w:val="left"/>
      <w:pPr>
        <w:tabs>
          <w:tab w:val="num" w:pos="2520"/>
        </w:tabs>
        <w:ind w:left="2520" w:hanging="360"/>
      </w:pPr>
      <w:rPr>
        <w:rFonts w:ascii="Arial" w:hAnsi="Arial" w:hint="default"/>
      </w:rPr>
    </w:lvl>
    <w:lvl w:ilvl="4" w:tplc="420AC7A4" w:tentative="1">
      <w:start w:val="1"/>
      <w:numFmt w:val="bullet"/>
      <w:lvlText w:val="–"/>
      <w:lvlJc w:val="left"/>
      <w:pPr>
        <w:tabs>
          <w:tab w:val="num" w:pos="3240"/>
        </w:tabs>
        <w:ind w:left="3240" w:hanging="360"/>
      </w:pPr>
      <w:rPr>
        <w:rFonts w:ascii="Arial" w:hAnsi="Arial" w:hint="default"/>
      </w:rPr>
    </w:lvl>
    <w:lvl w:ilvl="5" w:tplc="7FC8AA94" w:tentative="1">
      <w:start w:val="1"/>
      <w:numFmt w:val="bullet"/>
      <w:lvlText w:val="–"/>
      <w:lvlJc w:val="left"/>
      <w:pPr>
        <w:tabs>
          <w:tab w:val="num" w:pos="3960"/>
        </w:tabs>
        <w:ind w:left="3960" w:hanging="360"/>
      </w:pPr>
      <w:rPr>
        <w:rFonts w:ascii="Arial" w:hAnsi="Arial" w:hint="default"/>
      </w:rPr>
    </w:lvl>
    <w:lvl w:ilvl="6" w:tplc="77F20F36" w:tentative="1">
      <w:start w:val="1"/>
      <w:numFmt w:val="bullet"/>
      <w:lvlText w:val="–"/>
      <w:lvlJc w:val="left"/>
      <w:pPr>
        <w:tabs>
          <w:tab w:val="num" w:pos="4680"/>
        </w:tabs>
        <w:ind w:left="4680" w:hanging="360"/>
      </w:pPr>
      <w:rPr>
        <w:rFonts w:ascii="Arial" w:hAnsi="Arial" w:hint="default"/>
      </w:rPr>
    </w:lvl>
    <w:lvl w:ilvl="7" w:tplc="CC603A0C" w:tentative="1">
      <w:start w:val="1"/>
      <w:numFmt w:val="bullet"/>
      <w:lvlText w:val="–"/>
      <w:lvlJc w:val="left"/>
      <w:pPr>
        <w:tabs>
          <w:tab w:val="num" w:pos="5400"/>
        </w:tabs>
        <w:ind w:left="5400" w:hanging="360"/>
      </w:pPr>
      <w:rPr>
        <w:rFonts w:ascii="Arial" w:hAnsi="Arial" w:hint="default"/>
      </w:rPr>
    </w:lvl>
    <w:lvl w:ilvl="8" w:tplc="65BAF90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DEC2FFC"/>
    <w:multiLevelType w:val="hybridMultilevel"/>
    <w:tmpl w:val="3E8E270E"/>
    <w:lvl w:ilvl="0" w:tplc="BF746C4E">
      <w:start w:val="1"/>
      <w:numFmt w:val="bullet"/>
      <w:lvlText w:val="–"/>
      <w:lvlJc w:val="left"/>
      <w:pPr>
        <w:tabs>
          <w:tab w:val="num" w:pos="720"/>
        </w:tabs>
        <w:ind w:left="720" w:hanging="360"/>
      </w:pPr>
      <w:rPr>
        <w:rFonts w:ascii="Arial" w:hAnsi="Arial" w:hint="default"/>
      </w:rPr>
    </w:lvl>
    <w:lvl w:ilvl="1" w:tplc="70AE45EA">
      <w:start w:val="1"/>
      <w:numFmt w:val="bullet"/>
      <w:lvlText w:val="–"/>
      <w:lvlJc w:val="left"/>
      <w:pPr>
        <w:tabs>
          <w:tab w:val="num" w:pos="1440"/>
        </w:tabs>
        <w:ind w:left="1440" w:hanging="360"/>
      </w:pPr>
      <w:rPr>
        <w:rFonts w:ascii="Arial" w:hAnsi="Arial" w:hint="default"/>
      </w:rPr>
    </w:lvl>
    <w:lvl w:ilvl="2" w:tplc="78723054" w:tentative="1">
      <w:start w:val="1"/>
      <w:numFmt w:val="bullet"/>
      <w:lvlText w:val="–"/>
      <w:lvlJc w:val="left"/>
      <w:pPr>
        <w:tabs>
          <w:tab w:val="num" w:pos="2160"/>
        </w:tabs>
        <w:ind w:left="2160" w:hanging="360"/>
      </w:pPr>
      <w:rPr>
        <w:rFonts w:ascii="Arial" w:hAnsi="Arial" w:hint="default"/>
      </w:rPr>
    </w:lvl>
    <w:lvl w:ilvl="3" w:tplc="922C2124" w:tentative="1">
      <w:start w:val="1"/>
      <w:numFmt w:val="bullet"/>
      <w:lvlText w:val="–"/>
      <w:lvlJc w:val="left"/>
      <w:pPr>
        <w:tabs>
          <w:tab w:val="num" w:pos="2880"/>
        </w:tabs>
        <w:ind w:left="2880" w:hanging="360"/>
      </w:pPr>
      <w:rPr>
        <w:rFonts w:ascii="Arial" w:hAnsi="Arial" w:hint="default"/>
      </w:rPr>
    </w:lvl>
    <w:lvl w:ilvl="4" w:tplc="BC36E7F8" w:tentative="1">
      <w:start w:val="1"/>
      <w:numFmt w:val="bullet"/>
      <w:lvlText w:val="–"/>
      <w:lvlJc w:val="left"/>
      <w:pPr>
        <w:tabs>
          <w:tab w:val="num" w:pos="3600"/>
        </w:tabs>
        <w:ind w:left="3600" w:hanging="360"/>
      </w:pPr>
      <w:rPr>
        <w:rFonts w:ascii="Arial" w:hAnsi="Arial" w:hint="default"/>
      </w:rPr>
    </w:lvl>
    <w:lvl w:ilvl="5" w:tplc="A644EDF4" w:tentative="1">
      <w:start w:val="1"/>
      <w:numFmt w:val="bullet"/>
      <w:lvlText w:val="–"/>
      <w:lvlJc w:val="left"/>
      <w:pPr>
        <w:tabs>
          <w:tab w:val="num" w:pos="4320"/>
        </w:tabs>
        <w:ind w:left="4320" w:hanging="360"/>
      </w:pPr>
      <w:rPr>
        <w:rFonts w:ascii="Arial" w:hAnsi="Arial" w:hint="default"/>
      </w:rPr>
    </w:lvl>
    <w:lvl w:ilvl="6" w:tplc="67E436E6" w:tentative="1">
      <w:start w:val="1"/>
      <w:numFmt w:val="bullet"/>
      <w:lvlText w:val="–"/>
      <w:lvlJc w:val="left"/>
      <w:pPr>
        <w:tabs>
          <w:tab w:val="num" w:pos="5040"/>
        </w:tabs>
        <w:ind w:left="5040" w:hanging="360"/>
      </w:pPr>
      <w:rPr>
        <w:rFonts w:ascii="Arial" w:hAnsi="Arial" w:hint="default"/>
      </w:rPr>
    </w:lvl>
    <w:lvl w:ilvl="7" w:tplc="6B3E8BB0" w:tentative="1">
      <w:start w:val="1"/>
      <w:numFmt w:val="bullet"/>
      <w:lvlText w:val="–"/>
      <w:lvlJc w:val="left"/>
      <w:pPr>
        <w:tabs>
          <w:tab w:val="num" w:pos="5760"/>
        </w:tabs>
        <w:ind w:left="5760" w:hanging="360"/>
      </w:pPr>
      <w:rPr>
        <w:rFonts w:ascii="Arial" w:hAnsi="Arial" w:hint="default"/>
      </w:rPr>
    </w:lvl>
    <w:lvl w:ilvl="8" w:tplc="656678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1B5119"/>
    <w:multiLevelType w:val="hybridMultilevel"/>
    <w:tmpl w:val="E7BA54F2"/>
    <w:lvl w:ilvl="0" w:tplc="9F0E60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403D0E"/>
    <w:multiLevelType w:val="hybridMultilevel"/>
    <w:tmpl w:val="EAEE5B1E"/>
    <w:lvl w:ilvl="0" w:tplc="81C86B3E">
      <w:start w:val="1"/>
      <w:numFmt w:val="bullet"/>
      <w:lvlText w:val="–"/>
      <w:lvlJc w:val="left"/>
      <w:pPr>
        <w:tabs>
          <w:tab w:val="num" w:pos="360"/>
        </w:tabs>
        <w:ind w:left="360" w:hanging="360"/>
      </w:pPr>
      <w:rPr>
        <w:rFonts w:ascii="Arial" w:hAnsi="Arial" w:hint="default"/>
      </w:rPr>
    </w:lvl>
    <w:lvl w:ilvl="1" w:tplc="48FA238E">
      <w:start w:val="1"/>
      <w:numFmt w:val="bullet"/>
      <w:lvlText w:val="•"/>
      <w:lvlJc w:val="left"/>
      <w:pPr>
        <w:tabs>
          <w:tab w:val="num" w:pos="1080"/>
        </w:tabs>
        <w:ind w:left="1080" w:hanging="360"/>
      </w:pPr>
      <w:rPr>
        <w:rFonts w:ascii="Arial" w:hAnsi="Arial" w:hint="default"/>
      </w:rPr>
    </w:lvl>
    <w:lvl w:ilvl="2" w:tplc="207CB0E0">
      <w:numFmt w:val="bullet"/>
      <w:lvlText w:val="•"/>
      <w:lvlJc w:val="left"/>
      <w:pPr>
        <w:tabs>
          <w:tab w:val="num" w:pos="1800"/>
        </w:tabs>
        <w:ind w:left="1800" w:hanging="360"/>
      </w:pPr>
      <w:rPr>
        <w:rFonts w:ascii="Arial" w:hAnsi="Arial" w:hint="default"/>
      </w:rPr>
    </w:lvl>
    <w:lvl w:ilvl="3" w:tplc="1F0ECD9A" w:tentative="1">
      <w:start w:val="1"/>
      <w:numFmt w:val="bullet"/>
      <w:lvlText w:val="–"/>
      <w:lvlJc w:val="left"/>
      <w:pPr>
        <w:tabs>
          <w:tab w:val="num" w:pos="2520"/>
        </w:tabs>
        <w:ind w:left="2520" w:hanging="360"/>
      </w:pPr>
      <w:rPr>
        <w:rFonts w:ascii="Arial" w:hAnsi="Arial" w:hint="default"/>
      </w:rPr>
    </w:lvl>
    <w:lvl w:ilvl="4" w:tplc="420AC7A4" w:tentative="1">
      <w:start w:val="1"/>
      <w:numFmt w:val="bullet"/>
      <w:lvlText w:val="–"/>
      <w:lvlJc w:val="left"/>
      <w:pPr>
        <w:tabs>
          <w:tab w:val="num" w:pos="3240"/>
        </w:tabs>
        <w:ind w:left="3240" w:hanging="360"/>
      </w:pPr>
      <w:rPr>
        <w:rFonts w:ascii="Arial" w:hAnsi="Arial" w:hint="default"/>
      </w:rPr>
    </w:lvl>
    <w:lvl w:ilvl="5" w:tplc="7FC8AA94" w:tentative="1">
      <w:start w:val="1"/>
      <w:numFmt w:val="bullet"/>
      <w:lvlText w:val="–"/>
      <w:lvlJc w:val="left"/>
      <w:pPr>
        <w:tabs>
          <w:tab w:val="num" w:pos="3960"/>
        </w:tabs>
        <w:ind w:left="3960" w:hanging="360"/>
      </w:pPr>
      <w:rPr>
        <w:rFonts w:ascii="Arial" w:hAnsi="Arial" w:hint="default"/>
      </w:rPr>
    </w:lvl>
    <w:lvl w:ilvl="6" w:tplc="77F20F36" w:tentative="1">
      <w:start w:val="1"/>
      <w:numFmt w:val="bullet"/>
      <w:lvlText w:val="–"/>
      <w:lvlJc w:val="left"/>
      <w:pPr>
        <w:tabs>
          <w:tab w:val="num" w:pos="4680"/>
        </w:tabs>
        <w:ind w:left="4680" w:hanging="360"/>
      </w:pPr>
      <w:rPr>
        <w:rFonts w:ascii="Arial" w:hAnsi="Arial" w:hint="default"/>
      </w:rPr>
    </w:lvl>
    <w:lvl w:ilvl="7" w:tplc="CC603A0C" w:tentative="1">
      <w:start w:val="1"/>
      <w:numFmt w:val="bullet"/>
      <w:lvlText w:val="–"/>
      <w:lvlJc w:val="left"/>
      <w:pPr>
        <w:tabs>
          <w:tab w:val="num" w:pos="5400"/>
        </w:tabs>
        <w:ind w:left="5400" w:hanging="360"/>
      </w:pPr>
      <w:rPr>
        <w:rFonts w:ascii="Arial" w:hAnsi="Arial" w:hint="default"/>
      </w:rPr>
    </w:lvl>
    <w:lvl w:ilvl="8" w:tplc="65BAF90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DB4255E"/>
    <w:multiLevelType w:val="hybridMultilevel"/>
    <w:tmpl w:val="87FAFAC2"/>
    <w:lvl w:ilvl="0" w:tplc="B1546B74">
      <w:start w:val="1"/>
      <w:numFmt w:val="decimal"/>
      <w:lvlText w:val="[%1]"/>
      <w:lvlJc w:val="left"/>
      <w:pPr>
        <w:ind w:left="574" w:hanging="360"/>
      </w:pPr>
      <w:rPr>
        <w:rFonts w:hint="eastAsia"/>
      </w:rPr>
    </w:lvl>
    <w:lvl w:ilvl="1" w:tplc="04090019" w:tentative="1">
      <w:start w:val="1"/>
      <w:numFmt w:val="lowerLetter"/>
      <w:lvlText w:val="%2."/>
      <w:lvlJc w:val="left"/>
      <w:pPr>
        <w:ind w:left="1294" w:hanging="360"/>
      </w:pPr>
    </w:lvl>
    <w:lvl w:ilvl="2" w:tplc="0409001B" w:tentative="1">
      <w:start w:val="1"/>
      <w:numFmt w:val="lowerRoman"/>
      <w:lvlText w:val="%3."/>
      <w:lvlJc w:val="right"/>
      <w:pPr>
        <w:ind w:left="2014" w:hanging="180"/>
      </w:pPr>
    </w:lvl>
    <w:lvl w:ilvl="3" w:tplc="0409000F" w:tentative="1">
      <w:start w:val="1"/>
      <w:numFmt w:val="decimal"/>
      <w:lvlText w:val="%4."/>
      <w:lvlJc w:val="left"/>
      <w:pPr>
        <w:ind w:left="2734" w:hanging="360"/>
      </w:pPr>
    </w:lvl>
    <w:lvl w:ilvl="4" w:tplc="04090019" w:tentative="1">
      <w:start w:val="1"/>
      <w:numFmt w:val="lowerLetter"/>
      <w:lvlText w:val="%5."/>
      <w:lvlJc w:val="left"/>
      <w:pPr>
        <w:ind w:left="3454" w:hanging="360"/>
      </w:pPr>
    </w:lvl>
    <w:lvl w:ilvl="5" w:tplc="0409001B" w:tentative="1">
      <w:start w:val="1"/>
      <w:numFmt w:val="lowerRoman"/>
      <w:lvlText w:val="%6."/>
      <w:lvlJc w:val="right"/>
      <w:pPr>
        <w:ind w:left="4174" w:hanging="180"/>
      </w:pPr>
    </w:lvl>
    <w:lvl w:ilvl="6" w:tplc="0409000F" w:tentative="1">
      <w:start w:val="1"/>
      <w:numFmt w:val="decimal"/>
      <w:lvlText w:val="%7."/>
      <w:lvlJc w:val="left"/>
      <w:pPr>
        <w:ind w:left="4894" w:hanging="360"/>
      </w:pPr>
    </w:lvl>
    <w:lvl w:ilvl="7" w:tplc="04090019" w:tentative="1">
      <w:start w:val="1"/>
      <w:numFmt w:val="lowerLetter"/>
      <w:lvlText w:val="%8."/>
      <w:lvlJc w:val="left"/>
      <w:pPr>
        <w:ind w:left="5614" w:hanging="360"/>
      </w:pPr>
    </w:lvl>
    <w:lvl w:ilvl="8" w:tplc="0409001B" w:tentative="1">
      <w:start w:val="1"/>
      <w:numFmt w:val="lowerRoman"/>
      <w:lvlText w:val="%9."/>
      <w:lvlJc w:val="right"/>
      <w:pPr>
        <w:ind w:left="6334" w:hanging="180"/>
      </w:pPr>
    </w:lvl>
  </w:abstractNum>
  <w:abstractNum w:abstractNumId="10" w15:restartNumberingAfterBreak="0">
    <w:nsid w:val="55D50838"/>
    <w:multiLevelType w:val="hybridMultilevel"/>
    <w:tmpl w:val="642C7EA0"/>
    <w:lvl w:ilvl="0" w:tplc="48FA238E">
      <w:start w:val="1"/>
      <w:numFmt w:val="bullet"/>
      <w:lvlText w:val="•"/>
      <w:lvlJc w:val="left"/>
      <w:pPr>
        <w:tabs>
          <w:tab w:val="num" w:pos="360"/>
        </w:tabs>
        <w:ind w:left="360" w:hanging="360"/>
      </w:pPr>
      <w:rPr>
        <w:rFonts w:ascii="Arial" w:hAnsi="Arial" w:hint="default"/>
      </w:rPr>
    </w:lvl>
    <w:lvl w:ilvl="1" w:tplc="8EF6FAA4">
      <w:start w:val="1"/>
      <w:numFmt w:val="bullet"/>
      <w:lvlText w:val="–"/>
      <w:lvlJc w:val="left"/>
      <w:pPr>
        <w:tabs>
          <w:tab w:val="num" w:pos="1080"/>
        </w:tabs>
        <w:ind w:left="1080" w:hanging="360"/>
      </w:pPr>
      <w:rPr>
        <w:rFonts w:ascii="Arial" w:hAnsi="Arial" w:hint="default"/>
      </w:rPr>
    </w:lvl>
    <w:lvl w:ilvl="2" w:tplc="207CB0E0">
      <w:numFmt w:val="bullet"/>
      <w:lvlText w:val="•"/>
      <w:lvlJc w:val="left"/>
      <w:pPr>
        <w:tabs>
          <w:tab w:val="num" w:pos="1800"/>
        </w:tabs>
        <w:ind w:left="1800" w:hanging="360"/>
      </w:pPr>
      <w:rPr>
        <w:rFonts w:ascii="Arial" w:hAnsi="Arial" w:hint="default"/>
      </w:rPr>
    </w:lvl>
    <w:lvl w:ilvl="3" w:tplc="1F0ECD9A" w:tentative="1">
      <w:start w:val="1"/>
      <w:numFmt w:val="bullet"/>
      <w:lvlText w:val="–"/>
      <w:lvlJc w:val="left"/>
      <w:pPr>
        <w:tabs>
          <w:tab w:val="num" w:pos="2520"/>
        </w:tabs>
        <w:ind w:left="2520" w:hanging="360"/>
      </w:pPr>
      <w:rPr>
        <w:rFonts w:ascii="Arial" w:hAnsi="Arial" w:hint="default"/>
      </w:rPr>
    </w:lvl>
    <w:lvl w:ilvl="4" w:tplc="420AC7A4" w:tentative="1">
      <w:start w:val="1"/>
      <w:numFmt w:val="bullet"/>
      <w:lvlText w:val="–"/>
      <w:lvlJc w:val="left"/>
      <w:pPr>
        <w:tabs>
          <w:tab w:val="num" w:pos="3240"/>
        </w:tabs>
        <w:ind w:left="3240" w:hanging="360"/>
      </w:pPr>
      <w:rPr>
        <w:rFonts w:ascii="Arial" w:hAnsi="Arial" w:hint="default"/>
      </w:rPr>
    </w:lvl>
    <w:lvl w:ilvl="5" w:tplc="7FC8AA94" w:tentative="1">
      <w:start w:val="1"/>
      <w:numFmt w:val="bullet"/>
      <w:lvlText w:val="–"/>
      <w:lvlJc w:val="left"/>
      <w:pPr>
        <w:tabs>
          <w:tab w:val="num" w:pos="3960"/>
        </w:tabs>
        <w:ind w:left="3960" w:hanging="360"/>
      </w:pPr>
      <w:rPr>
        <w:rFonts w:ascii="Arial" w:hAnsi="Arial" w:hint="default"/>
      </w:rPr>
    </w:lvl>
    <w:lvl w:ilvl="6" w:tplc="77F20F36" w:tentative="1">
      <w:start w:val="1"/>
      <w:numFmt w:val="bullet"/>
      <w:lvlText w:val="–"/>
      <w:lvlJc w:val="left"/>
      <w:pPr>
        <w:tabs>
          <w:tab w:val="num" w:pos="4680"/>
        </w:tabs>
        <w:ind w:left="4680" w:hanging="360"/>
      </w:pPr>
      <w:rPr>
        <w:rFonts w:ascii="Arial" w:hAnsi="Arial" w:hint="default"/>
      </w:rPr>
    </w:lvl>
    <w:lvl w:ilvl="7" w:tplc="CC603A0C" w:tentative="1">
      <w:start w:val="1"/>
      <w:numFmt w:val="bullet"/>
      <w:lvlText w:val="–"/>
      <w:lvlJc w:val="left"/>
      <w:pPr>
        <w:tabs>
          <w:tab w:val="num" w:pos="5400"/>
        </w:tabs>
        <w:ind w:left="5400" w:hanging="360"/>
      </w:pPr>
      <w:rPr>
        <w:rFonts w:ascii="Arial" w:hAnsi="Arial" w:hint="default"/>
      </w:rPr>
    </w:lvl>
    <w:lvl w:ilvl="8" w:tplc="65BAF90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F1E501B"/>
    <w:multiLevelType w:val="hybridMultilevel"/>
    <w:tmpl w:val="A9524F52"/>
    <w:lvl w:ilvl="0" w:tplc="28B059E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17334D1"/>
    <w:multiLevelType w:val="hybridMultilevel"/>
    <w:tmpl w:val="122A293E"/>
    <w:lvl w:ilvl="0" w:tplc="9F0E60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787FE2"/>
    <w:multiLevelType w:val="hybridMultilevel"/>
    <w:tmpl w:val="B19C3AA8"/>
    <w:lvl w:ilvl="0" w:tplc="A56A41D4">
      <w:start w:val="1"/>
      <w:numFmt w:val="bullet"/>
      <w:lvlText w:val="•"/>
      <w:lvlJc w:val="left"/>
      <w:pPr>
        <w:tabs>
          <w:tab w:val="num" w:pos="360"/>
        </w:tabs>
        <w:ind w:left="360" w:hanging="360"/>
      </w:pPr>
      <w:rPr>
        <w:rFonts w:ascii="Arial" w:hAnsi="Arial" w:hint="default"/>
      </w:rPr>
    </w:lvl>
    <w:lvl w:ilvl="1" w:tplc="B0D214E6">
      <w:numFmt w:val="bullet"/>
      <w:lvlText w:val="–"/>
      <w:lvlJc w:val="left"/>
      <w:pPr>
        <w:tabs>
          <w:tab w:val="num" w:pos="1080"/>
        </w:tabs>
        <w:ind w:left="1080" w:hanging="360"/>
      </w:pPr>
      <w:rPr>
        <w:rFonts w:ascii="Arial" w:hAnsi="Arial" w:hint="default"/>
      </w:rPr>
    </w:lvl>
    <w:lvl w:ilvl="2" w:tplc="2942116C">
      <w:numFmt w:val="bullet"/>
      <w:lvlText w:val="•"/>
      <w:lvlJc w:val="left"/>
      <w:pPr>
        <w:tabs>
          <w:tab w:val="num" w:pos="1800"/>
        </w:tabs>
        <w:ind w:left="1800" w:hanging="360"/>
      </w:pPr>
      <w:rPr>
        <w:rFonts w:ascii="Arial" w:hAnsi="Arial" w:hint="default"/>
      </w:rPr>
    </w:lvl>
    <w:lvl w:ilvl="3" w:tplc="B2481DE2" w:tentative="1">
      <w:start w:val="1"/>
      <w:numFmt w:val="bullet"/>
      <w:lvlText w:val="•"/>
      <w:lvlJc w:val="left"/>
      <w:pPr>
        <w:tabs>
          <w:tab w:val="num" w:pos="2520"/>
        </w:tabs>
        <w:ind w:left="2520" w:hanging="360"/>
      </w:pPr>
      <w:rPr>
        <w:rFonts w:ascii="Arial" w:hAnsi="Arial" w:hint="default"/>
      </w:rPr>
    </w:lvl>
    <w:lvl w:ilvl="4" w:tplc="B3986E10" w:tentative="1">
      <w:start w:val="1"/>
      <w:numFmt w:val="bullet"/>
      <w:lvlText w:val="•"/>
      <w:lvlJc w:val="left"/>
      <w:pPr>
        <w:tabs>
          <w:tab w:val="num" w:pos="3240"/>
        </w:tabs>
        <w:ind w:left="3240" w:hanging="360"/>
      </w:pPr>
      <w:rPr>
        <w:rFonts w:ascii="Arial" w:hAnsi="Arial" w:hint="default"/>
      </w:rPr>
    </w:lvl>
    <w:lvl w:ilvl="5" w:tplc="EAA2CD3C" w:tentative="1">
      <w:start w:val="1"/>
      <w:numFmt w:val="bullet"/>
      <w:lvlText w:val="•"/>
      <w:lvlJc w:val="left"/>
      <w:pPr>
        <w:tabs>
          <w:tab w:val="num" w:pos="3960"/>
        </w:tabs>
        <w:ind w:left="3960" w:hanging="360"/>
      </w:pPr>
      <w:rPr>
        <w:rFonts w:ascii="Arial" w:hAnsi="Arial" w:hint="default"/>
      </w:rPr>
    </w:lvl>
    <w:lvl w:ilvl="6" w:tplc="EC1C81B6" w:tentative="1">
      <w:start w:val="1"/>
      <w:numFmt w:val="bullet"/>
      <w:lvlText w:val="•"/>
      <w:lvlJc w:val="left"/>
      <w:pPr>
        <w:tabs>
          <w:tab w:val="num" w:pos="4680"/>
        </w:tabs>
        <w:ind w:left="4680" w:hanging="360"/>
      </w:pPr>
      <w:rPr>
        <w:rFonts w:ascii="Arial" w:hAnsi="Arial" w:hint="default"/>
      </w:rPr>
    </w:lvl>
    <w:lvl w:ilvl="7" w:tplc="CAF6FDB0" w:tentative="1">
      <w:start w:val="1"/>
      <w:numFmt w:val="bullet"/>
      <w:lvlText w:val="•"/>
      <w:lvlJc w:val="left"/>
      <w:pPr>
        <w:tabs>
          <w:tab w:val="num" w:pos="5400"/>
        </w:tabs>
        <w:ind w:left="5400" w:hanging="360"/>
      </w:pPr>
      <w:rPr>
        <w:rFonts w:ascii="Arial" w:hAnsi="Arial" w:hint="default"/>
      </w:rPr>
    </w:lvl>
    <w:lvl w:ilvl="8" w:tplc="E1700DE0"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CDA2FB2"/>
    <w:multiLevelType w:val="hybridMultilevel"/>
    <w:tmpl w:val="CB8AE432"/>
    <w:lvl w:ilvl="0" w:tplc="0D223EE8">
      <w:start w:val="1"/>
      <w:numFmt w:val="decimal"/>
      <w:pStyle w:val="ListParagraph"/>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7449B1"/>
    <w:multiLevelType w:val="multilevel"/>
    <w:tmpl w:val="A5EE1EC4"/>
    <w:lvl w:ilvl="0">
      <w:start w:val="1"/>
      <w:numFmt w:val="bullet"/>
      <w:lvlText w:val=""/>
      <w:lvlJc w:val="left"/>
      <w:pPr>
        <w:ind w:left="360" w:hanging="360"/>
      </w:pPr>
      <w:rPr>
        <w:rFonts w:ascii="Wingdings" w:hAnsi="Wingding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4"/>
  </w:num>
  <w:num w:numId="2">
    <w:abstractNumId w:val="7"/>
  </w:num>
  <w:num w:numId="3">
    <w:abstractNumId w:val="0"/>
  </w:num>
  <w:num w:numId="4">
    <w:abstractNumId w:val="11"/>
  </w:num>
  <w:num w:numId="5">
    <w:abstractNumId w:val="10"/>
  </w:num>
  <w:num w:numId="6">
    <w:abstractNumId w:val="8"/>
  </w:num>
  <w:num w:numId="7">
    <w:abstractNumId w:val="4"/>
  </w:num>
  <w:num w:numId="8">
    <w:abstractNumId w:val="15"/>
  </w:num>
  <w:num w:numId="9">
    <w:abstractNumId w:val="1"/>
  </w:num>
  <w:num w:numId="10">
    <w:abstractNumId w:val="13"/>
  </w:num>
  <w:num w:numId="11">
    <w:abstractNumId w:val="9"/>
  </w:num>
  <w:num w:numId="12">
    <w:abstractNumId w:val="14"/>
  </w:num>
  <w:num w:numId="13">
    <w:abstractNumId w:val="14"/>
  </w:num>
  <w:num w:numId="14">
    <w:abstractNumId w:val="14"/>
  </w:num>
  <w:num w:numId="15">
    <w:abstractNumId w:val="14"/>
  </w:num>
  <w:num w:numId="16">
    <w:abstractNumId w:val="14"/>
  </w:num>
  <w:num w:numId="17">
    <w:abstractNumId w:val="14"/>
  </w:num>
  <w:num w:numId="18">
    <w:abstractNumId w:val="14"/>
  </w:num>
  <w:num w:numId="19">
    <w:abstractNumId w:val="16"/>
  </w:num>
  <w:num w:numId="20">
    <w:abstractNumId w:val="14"/>
  </w:num>
  <w:num w:numId="21">
    <w:abstractNumId w:val="5"/>
  </w:num>
  <w:num w:numId="22">
    <w:abstractNumId w:val="14"/>
  </w:num>
  <w:num w:numId="23">
    <w:abstractNumId w:val="14"/>
  </w:num>
  <w:num w:numId="24">
    <w:abstractNumId w:val="3"/>
  </w:num>
  <w:num w:numId="25">
    <w:abstractNumId w:val="2"/>
  </w:num>
  <w:num w:numId="26">
    <w:abstractNumId w:val="12"/>
  </w:num>
  <w:num w:numId="27">
    <w:abstractNumId w:val="6"/>
  </w:num>
  <w:num w:numId="28">
    <w:abstractNumId w:val="14"/>
  </w:num>
  <w:num w:numId="29">
    <w:abstractNumId w:val="14"/>
  </w:num>
  <w:num w:numId="30">
    <w:abstractNumId w:val="1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DFC"/>
    <w:rsid w:val="00000BD6"/>
    <w:rsid w:val="00001A5F"/>
    <w:rsid w:val="00001B42"/>
    <w:rsid w:val="00001E2B"/>
    <w:rsid w:val="00001ECF"/>
    <w:rsid w:val="00002764"/>
    <w:rsid w:val="00002BC7"/>
    <w:rsid w:val="00003DA9"/>
    <w:rsid w:val="00005C24"/>
    <w:rsid w:val="00006932"/>
    <w:rsid w:val="00006C60"/>
    <w:rsid w:val="0000704E"/>
    <w:rsid w:val="000076F7"/>
    <w:rsid w:val="000111B6"/>
    <w:rsid w:val="00012EAC"/>
    <w:rsid w:val="000135A4"/>
    <w:rsid w:val="000136FF"/>
    <w:rsid w:val="00013E5C"/>
    <w:rsid w:val="00014B79"/>
    <w:rsid w:val="00016FBA"/>
    <w:rsid w:val="00020DA3"/>
    <w:rsid w:val="00021287"/>
    <w:rsid w:val="000212B7"/>
    <w:rsid w:val="000212D1"/>
    <w:rsid w:val="0002193F"/>
    <w:rsid w:val="00021972"/>
    <w:rsid w:val="00022C59"/>
    <w:rsid w:val="000230D3"/>
    <w:rsid w:val="0002381A"/>
    <w:rsid w:val="00025D5F"/>
    <w:rsid w:val="00027B0A"/>
    <w:rsid w:val="00027CE2"/>
    <w:rsid w:val="0003107F"/>
    <w:rsid w:val="0003307C"/>
    <w:rsid w:val="00033093"/>
    <w:rsid w:val="00034941"/>
    <w:rsid w:val="0003637A"/>
    <w:rsid w:val="0003689C"/>
    <w:rsid w:val="00040138"/>
    <w:rsid w:val="00041836"/>
    <w:rsid w:val="000418D4"/>
    <w:rsid w:val="00041B00"/>
    <w:rsid w:val="000425C0"/>
    <w:rsid w:val="00042DC5"/>
    <w:rsid w:val="00043360"/>
    <w:rsid w:val="00044D7B"/>
    <w:rsid w:val="00045BB2"/>
    <w:rsid w:val="000464A4"/>
    <w:rsid w:val="000472DE"/>
    <w:rsid w:val="00051CD0"/>
    <w:rsid w:val="000522F6"/>
    <w:rsid w:val="00052E5C"/>
    <w:rsid w:val="00052E71"/>
    <w:rsid w:val="00053417"/>
    <w:rsid w:val="000541AE"/>
    <w:rsid w:val="00056341"/>
    <w:rsid w:val="000566BE"/>
    <w:rsid w:val="00057970"/>
    <w:rsid w:val="0005799C"/>
    <w:rsid w:val="00061968"/>
    <w:rsid w:val="0006375E"/>
    <w:rsid w:val="000638B1"/>
    <w:rsid w:val="0006425D"/>
    <w:rsid w:val="00064DC1"/>
    <w:rsid w:val="00065418"/>
    <w:rsid w:val="0007267E"/>
    <w:rsid w:val="0007391D"/>
    <w:rsid w:val="00074B70"/>
    <w:rsid w:val="00075CD7"/>
    <w:rsid w:val="00076453"/>
    <w:rsid w:val="00077854"/>
    <w:rsid w:val="0008007E"/>
    <w:rsid w:val="000816DD"/>
    <w:rsid w:val="00081F68"/>
    <w:rsid w:val="000823ED"/>
    <w:rsid w:val="000826C0"/>
    <w:rsid w:val="00083592"/>
    <w:rsid w:val="0008447E"/>
    <w:rsid w:val="00084701"/>
    <w:rsid w:val="0008555E"/>
    <w:rsid w:val="00085A03"/>
    <w:rsid w:val="000870FD"/>
    <w:rsid w:val="00087209"/>
    <w:rsid w:val="000874A3"/>
    <w:rsid w:val="00087E4C"/>
    <w:rsid w:val="0009174B"/>
    <w:rsid w:val="00091D9D"/>
    <w:rsid w:val="00092D50"/>
    <w:rsid w:val="000933E8"/>
    <w:rsid w:val="00093960"/>
    <w:rsid w:val="00094172"/>
    <w:rsid w:val="00094605"/>
    <w:rsid w:val="000948C3"/>
    <w:rsid w:val="00096522"/>
    <w:rsid w:val="000A00C2"/>
    <w:rsid w:val="000A0ED4"/>
    <w:rsid w:val="000A1502"/>
    <w:rsid w:val="000A1E15"/>
    <w:rsid w:val="000A1EC0"/>
    <w:rsid w:val="000A1FBD"/>
    <w:rsid w:val="000A23CA"/>
    <w:rsid w:val="000A2E70"/>
    <w:rsid w:val="000A552E"/>
    <w:rsid w:val="000A56F7"/>
    <w:rsid w:val="000A7455"/>
    <w:rsid w:val="000B0DC0"/>
    <w:rsid w:val="000B263C"/>
    <w:rsid w:val="000B264D"/>
    <w:rsid w:val="000B39FB"/>
    <w:rsid w:val="000B449C"/>
    <w:rsid w:val="000B44BF"/>
    <w:rsid w:val="000B4D2D"/>
    <w:rsid w:val="000B64B7"/>
    <w:rsid w:val="000B657D"/>
    <w:rsid w:val="000B797E"/>
    <w:rsid w:val="000B7FEB"/>
    <w:rsid w:val="000C0E91"/>
    <w:rsid w:val="000C17E0"/>
    <w:rsid w:val="000C2999"/>
    <w:rsid w:val="000C3458"/>
    <w:rsid w:val="000C3695"/>
    <w:rsid w:val="000C3A45"/>
    <w:rsid w:val="000C3E66"/>
    <w:rsid w:val="000C489E"/>
    <w:rsid w:val="000C4C4B"/>
    <w:rsid w:val="000C53EF"/>
    <w:rsid w:val="000D003E"/>
    <w:rsid w:val="000D046E"/>
    <w:rsid w:val="000D0844"/>
    <w:rsid w:val="000D0D95"/>
    <w:rsid w:val="000D11D6"/>
    <w:rsid w:val="000D1945"/>
    <w:rsid w:val="000D1E43"/>
    <w:rsid w:val="000D2A85"/>
    <w:rsid w:val="000D38F8"/>
    <w:rsid w:val="000D3A5D"/>
    <w:rsid w:val="000D3BBF"/>
    <w:rsid w:val="000D3C63"/>
    <w:rsid w:val="000D4ED6"/>
    <w:rsid w:val="000D5EA9"/>
    <w:rsid w:val="000D6DCF"/>
    <w:rsid w:val="000D6E0F"/>
    <w:rsid w:val="000D7764"/>
    <w:rsid w:val="000E189E"/>
    <w:rsid w:val="000E2BB1"/>
    <w:rsid w:val="000E2E65"/>
    <w:rsid w:val="000E4D01"/>
    <w:rsid w:val="000E5127"/>
    <w:rsid w:val="000E585E"/>
    <w:rsid w:val="000E58D6"/>
    <w:rsid w:val="000E6210"/>
    <w:rsid w:val="000E7D75"/>
    <w:rsid w:val="000E7E49"/>
    <w:rsid w:val="000F04B1"/>
    <w:rsid w:val="000F0E84"/>
    <w:rsid w:val="000F222D"/>
    <w:rsid w:val="000F3889"/>
    <w:rsid w:val="000F40E8"/>
    <w:rsid w:val="000F4112"/>
    <w:rsid w:val="000F5904"/>
    <w:rsid w:val="000F5E21"/>
    <w:rsid w:val="000F7687"/>
    <w:rsid w:val="001001F4"/>
    <w:rsid w:val="001008FA"/>
    <w:rsid w:val="00101C05"/>
    <w:rsid w:val="0010206A"/>
    <w:rsid w:val="0010212B"/>
    <w:rsid w:val="0010212C"/>
    <w:rsid w:val="001022DA"/>
    <w:rsid w:val="00102733"/>
    <w:rsid w:val="00104A16"/>
    <w:rsid w:val="001061CC"/>
    <w:rsid w:val="00107682"/>
    <w:rsid w:val="00110FCB"/>
    <w:rsid w:val="00113D19"/>
    <w:rsid w:val="00114B02"/>
    <w:rsid w:val="00114DE7"/>
    <w:rsid w:val="00116CB9"/>
    <w:rsid w:val="00120931"/>
    <w:rsid w:val="00121CC8"/>
    <w:rsid w:val="0012242B"/>
    <w:rsid w:val="00122798"/>
    <w:rsid w:val="00122E3F"/>
    <w:rsid w:val="0012348B"/>
    <w:rsid w:val="0012512A"/>
    <w:rsid w:val="00125E7F"/>
    <w:rsid w:val="00126A8C"/>
    <w:rsid w:val="00126F57"/>
    <w:rsid w:val="00127C2E"/>
    <w:rsid w:val="00130899"/>
    <w:rsid w:val="00130B54"/>
    <w:rsid w:val="001317E3"/>
    <w:rsid w:val="00131D04"/>
    <w:rsid w:val="00131D7D"/>
    <w:rsid w:val="00132EB2"/>
    <w:rsid w:val="00133A8F"/>
    <w:rsid w:val="001346BA"/>
    <w:rsid w:val="001355FC"/>
    <w:rsid w:val="001357CE"/>
    <w:rsid w:val="00135A08"/>
    <w:rsid w:val="0013650D"/>
    <w:rsid w:val="00136DFF"/>
    <w:rsid w:val="0013760A"/>
    <w:rsid w:val="001379A9"/>
    <w:rsid w:val="00140FE1"/>
    <w:rsid w:val="00141B30"/>
    <w:rsid w:val="001431F1"/>
    <w:rsid w:val="001434B6"/>
    <w:rsid w:val="001437E1"/>
    <w:rsid w:val="00143B36"/>
    <w:rsid w:val="00145B79"/>
    <w:rsid w:val="00147DDA"/>
    <w:rsid w:val="0015009F"/>
    <w:rsid w:val="001501CD"/>
    <w:rsid w:val="00150743"/>
    <w:rsid w:val="00150D4C"/>
    <w:rsid w:val="00152281"/>
    <w:rsid w:val="001523E2"/>
    <w:rsid w:val="0015300A"/>
    <w:rsid w:val="00153214"/>
    <w:rsid w:val="0015356A"/>
    <w:rsid w:val="00153745"/>
    <w:rsid w:val="0015536D"/>
    <w:rsid w:val="0015593F"/>
    <w:rsid w:val="00155940"/>
    <w:rsid w:val="001564F1"/>
    <w:rsid w:val="001573AB"/>
    <w:rsid w:val="00160281"/>
    <w:rsid w:val="0016093B"/>
    <w:rsid w:val="00160BBD"/>
    <w:rsid w:val="00161D83"/>
    <w:rsid w:val="00163B97"/>
    <w:rsid w:val="00164113"/>
    <w:rsid w:val="00164412"/>
    <w:rsid w:val="00165BFC"/>
    <w:rsid w:val="00166AC3"/>
    <w:rsid w:val="0016750A"/>
    <w:rsid w:val="00167B85"/>
    <w:rsid w:val="00170DE7"/>
    <w:rsid w:val="00175AFB"/>
    <w:rsid w:val="0017619E"/>
    <w:rsid w:val="001763D5"/>
    <w:rsid w:val="00176930"/>
    <w:rsid w:val="00176C48"/>
    <w:rsid w:val="001806EC"/>
    <w:rsid w:val="001824F3"/>
    <w:rsid w:val="00182B7C"/>
    <w:rsid w:val="00182F36"/>
    <w:rsid w:val="001840F2"/>
    <w:rsid w:val="00186163"/>
    <w:rsid w:val="00186630"/>
    <w:rsid w:val="00187A7E"/>
    <w:rsid w:val="00190175"/>
    <w:rsid w:val="00190E3F"/>
    <w:rsid w:val="00191DBC"/>
    <w:rsid w:val="0019394C"/>
    <w:rsid w:val="00194825"/>
    <w:rsid w:val="001963C2"/>
    <w:rsid w:val="00196E82"/>
    <w:rsid w:val="00197751"/>
    <w:rsid w:val="001A0604"/>
    <w:rsid w:val="001A0DAF"/>
    <w:rsid w:val="001A16AC"/>
    <w:rsid w:val="001A1D54"/>
    <w:rsid w:val="001A22C0"/>
    <w:rsid w:val="001A3978"/>
    <w:rsid w:val="001A3F7F"/>
    <w:rsid w:val="001A6250"/>
    <w:rsid w:val="001A6DFC"/>
    <w:rsid w:val="001B0A85"/>
    <w:rsid w:val="001B5FF7"/>
    <w:rsid w:val="001B6F24"/>
    <w:rsid w:val="001C0BCE"/>
    <w:rsid w:val="001C3A71"/>
    <w:rsid w:val="001C4FD7"/>
    <w:rsid w:val="001C5302"/>
    <w:rsid w:val="001C5F31"/>
    <w:rsid w:val="001C6A09"/>
    <w:rsid w:val="001C7723"/>
    <w:rsid w:val="001D06BA"/>
    <w:rsid w:val="001D0BA7"/>
    <w:rsid w:val="001D165E"/>
    <w:rsid w:val="001D2E6F"/>
    <w:rsid w:val="001D4380"/>
    <w:rsid w:val="001D6FFB"/>
    <w:rsid w:val="001E00FE"/>
    <w:rsid w:val="001E039E"/>
    <w:rsid w:val="001E04CA"/>
    <w:rsid w:val="001E0ECF"/>
    <w:rsid w:val="001E0F59"/>
    <w:rsid w:val="001E1264"/>
    <w:rsid w:val="001E1872"/>
    <w:rsid w:val="001E1C24"/>
    <w:rsid w:val="001E215F"/>
    <w:rsid w:val="001E2E75"/>
    <w:rsid w:val="001E30A2"/>
    <w:rsid w:val="001E3FA5"/>
    <w:rsid w:val="001E634F"/>
    <w:rsid w:val="001E6DDC"/>
    <w:rsid w:val="001E74A1"/>
    <w:rsid w:val="001F08CF"/>
    <w:rsid w:val="001F1211"/>
    <w:rsid w:val="001F124C"/>
    <w:rsid w:val="001F1E9D"/>
    <w:rsid w:val="001F1EE0"/>
    <w:rsid w:val="001F4256"/>
    <w:rsid w:val="001F5A28"/>
    <w:rsid w:val="001F6FA9"/>
    <w:rsid w:val="001F7D12"/>
    <w:rsid w:val="001F7FD3"/>
    <w:rsid w:val="002001D6"/>
    <w:rsid w:val="00201282"/>
    <w:rsid w:val="00201AA7"/>
    <w:rsid w:val="00202429"/>
    <w:rsid w:val="0020260E"/>
    <w:rsid w:val="00204160"/>
    <w:rsid w:val="00204580"/>
    <w:rsid w:val="00206C9E"/>
    <w:rsid w:val="002072B1"/>
    <w:rsid w:val="00210E18"/>
    <w:rsid w:val="00212A22"/>
    <w:rsid w:val="002137B2"/>
    <w:rsid w:val="002142A2"/>
    <w:rsid w:val="00214E9F"/>
    <w:rsid w:val="00217D6C"/>
    <w:rsid w:val="00220BB5"/>
    <w:rsid w:val="00221A77"/>
    <w:rsid w:val="00223BD0"/>
    <w:rsid w:val="00224855"/>
    <w:rsid w:val="00224A31"/>
    <w:rsid w:val="0022530D"/>
    <w:rsid w:val="00226B8D"/>
    <w:rsid w:val="00227DE8"/>
    <w:rsid w:val="00231703"/>
    <w:rsid w:val="002348D7"/>
    <w:rsid w:val="00235CF7"/>
    <w:rsid w:val="0023608B"/>
    <w:rsid w:val="0024388A"/>
    <w:rsid w:val="0024446F"/>
    <w:rsid w:val="00245065"/>
    <w:rsid w:val="00246562"/>
    <w:rsid w:val="002502EB"/>
    <w:rsid w:val="00253AB3"/>
    <w:rsid w:val="00254A5A"/>
    <w:rsid w:val="00255E24"/>
    <w:rsid w:val="00255F3E"/>
    <w:rsid w:val="00256131"/>
    <w:rsid w:val="002565F7"/>
    <w:rsid w:val="00256B9E"/>
    <w:rsid w:val="00257BD1"/>
    <w:rsid w:val="00260108"/>
    <w:rsid w:val="002622C4"/>
    <w:rsid w:val="002624EB"/>
    <w:rsid w:val="00263748"/>
    <w:rsid w:val="002639F8"/>
    <w:rsid w:val="00263F99"/>
    <w:rsid w:val="00265060"/>
    <w:rsid w:val="0026709D"/>
    <w:rsid w:val="002679C8"/>
    <w:rsid w:val="00267C57"/>
    <w:rsid w:val="002704A3"/>
    <w:rsid w:val="0027110A"/>
    <w:rsid w:val="00271181"/>
    <w:rsid w:val="002720C4"/>
    <w:rsid w:val="00272636"/>
    <w:rsid w:val="00274190"/>
    <w:rsid w:val="00274E48"/>
    <w:rsid w:val="00275922"/>
    <w:rsid w:val="00276C1F"/>
    <w:rsid w:val="00277111"/>
    <w:rsid w:val="00277BCD"/>
    <w:rsid w:val="00277F60"/>
    <w:rsid w:val="00280AA7"/>
    <w:rsid w:val="00282203"/>
    <w:rsid w:val="002827CC"/>
    <w:rsid w:val="00282C0C"/>
    <w:rsid w:val="00283BDE"/>
    <w:rsid w:val="00284E65"/>
    <w:rsid w:val="00285032"/>
    <w:rsid w:val="00290662"/>
    <w:rsid w:val="00291E0C"/>
    <w:rsid w:val="0029205E"/>
    <w:rsid w:val="0029367F"/>
    <w:rsid w:val="002963AF"/>
    <w:rsid w:val="00296793"/>
    <w:rsid w:val="002968B7"/>
    <w:rsid w:val="00296AD1"/>
    <w:rsid w:val="00297B9E"/>
    <w:rsid w:val="002A39E0"/>
    <w:rsid w:val="002A57EB"/>
    <w:rsid w:val="002A71F1"/>
    <w:rsid w:val="002A7CC3"/>
    <w:rsid w:val="002B056A"/>
    <w:rsid w:val="002B0635"/>
    <w:rsid w:val="002B24D0"/>
    <w:rsid w:val="002B2EEC"/>
    <w:rsid w:val="002B38F3"/>
    <w:rsid w:val="002B4033"/>
    <w:rsid w:val="002B4350"/>
    <w:rsid w:val="002B512D"/>
    <w:rsid w:val="002B6EF2"/>
    <w:rsid w:val="002B7AA3"/>
    <w:rsid w:val="002C0296"/>
    <w:rsid w:val="002C0ECF"/>
    <w:rsid w:val="002C143C"/>
    <w:rsid w:val="002C27F6"/>
    <w:rsid w:val="002C315A"/>
    <w:rsid w:val="002C3D0B"/>
    <w:rsid w:val="002C3DEB"/>
    <w:rsid w:val="002C4644"/>
    <w:rsid w:val="002C4BED"/>
    <w:rsid w:val="002C4EC3"/>
    <w:rsid w:val="002D2CCC"/>
    <w:rsid w:val="002D3493"/>
    <w:rsid w:val="002D5B1F"/>
    <w:rsid w:val="002D76D4"/>
    <w:rsid w:val="002E0192"/>
    <w:rsid w:val="002E0566"/>
    <w:rsid w:val="002E0B39"/>
    <w:rsid w:val="002E0C91"/>
    <w:rsid w:val="002E1991"/>
    <w:rsid w:val="002E2732"/>
    <w:rsid w:val="002E35C7"/>
    <w:rsid w:val="002E3A72"/>
    <w:rsid w:val="002E4A05"/>
    <w:rsid w:val="002E4BEE"/>
    <w:rsid w:val="002E52A8"/>
    <w:rsid w:val="002E586B"/>
    <w:rsid w:val="002E5F02"/>
    <w:rsid w:val="002E63AC"/>
    <w:rsid w:val="002E7DE9"/>
    <w:rsid w:val="002F07D1"/>
    <w:rsid w:val="002F1445"/>
    <w:rsid w:val="002F2516"/>
    <w:rsid w:val="002F31EF"/>
    <w:rsid w:val="002F51EC"/>
    <w:rsid w:val="002F5ED5"/>
    <w:rsid w:val="00301674"/>
    <w:rsid w:val="00302D1C"/>
    <w:rsid w:val="00303FA9"/>
    <w:rsid w:val="00304106"/>
    <w:rsid w:val="00304A3A"/>
    <w:rsid w:val="0030570A"/>
    <w:rsid w:val="00305AD9"/>
    <w:rsid w:val="00305B17"/>
    <w:rsid w:val="00306240"/>
    <w:rsid w:val="00306A11"/>
    <w:rsid w:val="00306E92"/>
    <w:rsid w:val="003078ED"/>
    <w:rsid w:val="0031015A"/>
    <w:rsid w:val="003114C1"/>
    <w:rsid w:val="00312394"/>
    <w:rsid w:val="00313A29"/>
    <w:rsid w:val="00315046"/>
    <w:rsid w:val="00315436"/>
    <w:rsid w:val="00315C99"/>
    <w:rsid w:val="00317D33"/>
    <w:rsid w:val="003203F0"/>
    <w:rsid w:val="00320BA5"/>
    <w:rsid w:val="00320E11"/>
    <w:rsid w:val="003214A9"/>
    <w:rsid w:val="0032169E"/>
    <w:rsid w:val="003216CF"/>
    <w:rsid w:val="00321B46"/>
    <w:rsid w:val="003266CA"/>
    <w:rsid w:val="00326735"/>
    <w:rsid w:val="003271F1"/>
    <w:rsid w:val="0033269B"/>
    <w:rsid w:val="00332BC0"/>
    <w:rsid w:val="003332D3"/>
    <w:rsid w:val="00333E44"/>
    <w:rsid w:val="0033431A"/>
    <w:rsid w:val="003364E3"/>
    <w:rsid w:val="00336E37"/>
    <w:rsid w:val="00337E0F"/>
    <w:rsid w:val="003401B9"/>
    <w:rsid w:val="00340250"/>
    <w:rsid w:val="0034085F"/>
    <w:rsid w:val="00340DD8"/>
    <w:rsid w:val="00340FE0"/>
    <w:rsid w:val="003413BF"/>
    <w:rsid w:val="003413E8"/>
    <w:rsid w:val="00343C5D"/>
    <w:rsid w:val="003445F8"/>
    <w:rsid w:val="00344B62"/>
    <w:rsid w:val="00345DDC"/>
    <w:rsid w:val="003464DE"/>
    <w:rsid w:val="00350AF1"/>
    <w:rsid w:val="00351613"/>
    <w:rsid w:val="003518D9"/>
    <w:rsid w:val="00353308"/>
    <w:rsid w:val="00353558"/>
    <w:rsid w:val="0035515E"/>
    <w:rsid w:val="00355952"/>
    <w:rsid w:val="00356E9F"/>
    <w:rsid w:val="00357A53"/>
    <w:rsid w:val="00360B95"/>
    <w:rsid w:val="003646BB"/>
    <w:rsid w:val="003652BA"/>
    <w:rsid w:val="003654DC"/>
    <w:rsid w:val="0036568F"/>
    <w:rsid w:val="00365CC3"/>
    <w:rsid w:val="00367D2B"/>
    <w:rsid w:val="00367E56"/>
    <w:rsid w:val="00370657"/>
    <w:rsid w:val="00371990"/>
    <w:rsid w:val="00372B86"/>
    <w:rsid w:val="00372E4C"/>
    <w:rsid w:val="00372F7D"/>
    <w:rsid w:val="00374787"/>
    <w:rsid w:val="003749BC"/>
    <w:rsid w:val="00376689"/>
    <w:rsid w:val="0037783C"/>
    <w:rsid w:val="003803D1"/>
    <w:rsid w:val="00382296"/>
    <w:rsid w:val="0038244F"/>
    <w:rsid w:val="0038253A"/>
    <w:rsid w:val="00382836"/>
    <w:rsid w:val="00383000"/>
    <w:rsid w:val="0038660B"/>
    <w:rsid w:val="00386934"/>
    <w:rsid w:val="003900CF"/>
    <w:rsid w:val="0039039B"/>
    <w:rsid w:val="00391959"/>
    <w:rsid w:val="0039330A"/>
    <w:rsid w:val="003947D8"/>
    <w:rsid w:val="003948E8"/>
    <w:rsid w:val="003962D1"/>
    <w:rsid w:val="0039647A"/>
    <w:rsid w:val="0039682B"/>
    <w:rsid w:val="003A058C"/>
    <w:rsid w:val="003A0A66"/>
    <w:rsid w:val="003A167B"/>
    <w:rsid w:val="003A1A4A"/>
    <w:rsid w:val="003A1FEC"/>
    <w:rsid w:val="003A2C46"/>
    <w:rsid w:val="003A2DD4"/>
    <w:rsid w:val="003A3224"/>
    <w:rsid w:val="003A4B05"/>
    <w:rsid w:val="003A615A"/>
    <w:rsid w:val="003A720A"/>
    <w:rsid w:val="003A721E"/>
    <w:rsid w:val="003B0BCB"/>
    <w:rsid w:val="003B0EBB"/>
    <w:rsid w:val="003B1CBE"/>
    <w:rsid w:val="003B1DCA"/>
    <w:rsid w:val="003B22B8"/>
    <w:rsid w:val="003B2BAF"/>
    <w:rsid w:val="003B4DFC"/>
    <w:rsid w:val="003B5B18"/>
    <w:rsid w:val="003B6BDD"/>
    <w:rsid w:val="003B7217"/>
    <w:rsid w:val="003B7C86"/>
    <w:rsid w:val="003C101F"/>
    <w:rsid w:val="003C1127"/>
    <w:rsid w:val="003C2551"/>
    <w:rsid w:val="003C59F0"/>
    <w:rsid w:val="003C5B44"/>
    <w:rsid w:val="003C781E"/>
    <w:rsid w:val="003C7AB5"/>
    <w:rsid w:val="003D03D3"/>
    <w:rsid w:val="003D245E"/>
    <w:rsid w:val="003D25B4"/>
    <w:rsid w:val="003D313F"/>
    <w:rsid w:val="003D47ED"/>
    <w:rsid w:val="003D7B84"/>
    <w:rsid w:val="003E0FC6"/>
    <w:rsid w:val="003E274B"/>
    <w:rsid w:val="003E2B00"/>
    <w:rsid w:val="003E2BB9"/>
    <w:rsid w:val="003E37AD"/>
    <w:rsid w:val="003E38E0"/>
    <w:rsid w:val="003E54AF"/>
    <w:rsid w:val="003E5BEC"/>
    <w:rsid w:val="003E6E9F"/>
    <w:rsid w:val="003F2409"/>
    <w:rsid w:val="003F2706"/>
    <w:rsid w:val="003F27DE"/>
    <w:rsid w:val="003F370D"/>
    <w:rsid w:val="003F37C5"/>
    <w:rsid w:val="003F3E5B"/>
    <w:rsid w:val="003F4333"/>
    <w:rsid w:val="003F4ACC"/>
    <w:rsid w:val="003F5008"/>
    <w:rsid w:val="003F5350"/>
    <w:rsid w:val="003F66EC"/>
    <w:rsid w:val="0040060E"/>
    <w:rsid w:val="00400DC5"/>
    <w:rsid w:val="00401C0E"/>
    <w:rsid w:val="00404354"/>
    <w:rsid w:val="0040435A"/>
    <w:rsid w:val="004046FF"/>
    <w:rsid w:val="00404CF1"/>
    <w:rsid w:val="00405BD1"/>
    <w:rsid w:val="00405E80"/>
    <w:rsid w:val="0040702E"/>
    <w:rsid w:val="0041019D"/>
    <w:rsid w:val="004101A3"/>
    <w:rsid w:val="00410C04"/>
    <w:rsid w:val="00411D7F"/>
    <w:rsid w:val="004142C5"/>
    <w:rsid w:val="00414988"/>
    <w:rsid w:val="00414A6C"/>
    <w:rsid w:val="00416416"/>
    <w:rsid w:val="00416C1A"/>
    <w:rsid w:val="00417EA0"/>
    <w:rsid w:val="004217C5"/>
    <w:rsid w:val="004218E1"/>
    <w:rsid w:val="00421AD1"/>
    <w:rsid w:val="00421FD9"/>
    <w:rsid w:val="00421FF2"/>
    <w:rsid w:val="00422D6B"/>
    <w:rsid w:val="00422E44"/>
    <w:rsid w:val="00422FB9"/>
    <w:rsid w:val="00425AEF"/>
    <w:rsid w:val="00427538"/>
    <w:rsid w:val="00427C17"/>
    <w:rsid w:val="00430C92"/>
    <w:rsid w:val="00431B2B"/>
    <w:rsid w:val="00431E2E"/>
    <w:rsid w:val="0043222F"/>
    <w:rsid w:val="00433255"/>
    <w:rsid w:val="0043351E"/>
    <w:rsid w:val="00433B9F"/>
    <w:rsid w:val="00434615"/>
    <w:rsid w:val="00434752"/>
    <w:rsid w:val="004347F1"/>
    <w:rsid w:val="004348D8"/>
    <w:rsid w:val="004349BE"/>
    <w:rsid w:val="00436FBB"/>
    <w:rsid w:val="00440E6A"/>
    <w:rsid w:val="004413D7"/>
    <w:rsid w:val="00441F6C"/>
    <w:rsid w:val="00442028"/>
    <w:rsid w:val="00442A31"/>
    <w:rsid w:val="00443289"/>
    <w:rsid w:val="004457B9"/>
    <w:rsid w:val="00445A07"/>
    <w:rsid w:val="00445A44"/>
    <w:rsid w:val="00446F06"/>
    <w:rsid w:val="00450F83"/>
    <w:rsid w:val="0045314C"/>
    <w:rsid w:val="004538B6"/>
    <w:rsid w:val="0045402C"/>
    <w:rsid w:val="0045413E"/>
    <w:rsid w:val="00454AB7"/>
    <w:rsid w:val="004554A0"/>
    <w:rsid w:val="004555AA"/>
    <w:rsid w:val="00455795"/>
    <w:rsid w:val="004572F3"/>
    <w:rsid w:val="00457F83"/>
    <w:rsid w:val="00461C7C"/>
    <w:rsid w:val="00462818"/>
    <w:rsid w:val="00462DC9"/>
    <w:rsid w:val="00463A19"/>
    <w:rsid w:val="00463F89"/>
    <w:rsid w:val="00464D1C"/>
    <w:rsid w:val="00466149"/>
    <w:rsid w:val="0046658F"/>
    <w:rsid w:val="00466C41"/>
    <w:rsid w:val="00470702"/>
    <w:rsid w:val="00470D04"/>
    <w:rsid w:val="0047133C"/>
    <w:rsid w:val="00471C0D"/>
    <w:rsid w:val="00472E1A"/>
    <w:rsid w:val="004746EA"/>
    <w:rsid w:val="00474DAB"/>
    <w:rsid w:val="004751ED"/>
    <w:rsid w:val="00475D4E"/>
    <w:rsid w:val="00475D7F"/>
    <w:rsid w:val="004768F7"/>
    <w:rsid w:val="00476966"/>
    <w:rsid w:val="0047758F"/>
    <w:rsid w:val="00480130"/>
    <w:rsid w:val="00480485"/>
    <w:rsid w:val="00481F13"/>
    <w:rsid w:val="00484AC1"/>
    <w:rsid w:val="00486F60"/>
    <w:rsid w:val="004915E1"/>
    <w:rsid w:val="0049181A"/>
    <w:rsid w:val="00491DCC"/>
    <w:rsid w:val="00492886"/>
    <w:rsid w:val="004931F6"/>
    <w:rsid w:val="00493BD4"/>
    <w:rsid w:val="004948E5"/>
    <w:rsid w:val="00494D75"/>
    <w:rsid w:val="00494E2B"/>
    <w:rsid w:val="00495E91"/>
    <w:rsid w:val="00495EAE"/>
    <w:rsid w:val="004A03D4"/>
    <w:rsid w:val="004A062E"/>
    <w:rsid w:val="004A1CB6"/>
    <w:rsid w:val="004A241E"/>
    <w:rsid w:val="004A5ECB"/>
    <w:rsid w:val="004A69A2"/>
    <w:rsid w:val="004B1425"/>
    <w:rsid w:val="004B150D"/>
    <w:rsid w:val="004B16E9"/>
    <w:rsid w:val="004B2CA6"/>
    <w:rsid w:val="004B3509"/>
    <w:rsid w:val="004B3746"/>
    <w:rsid w:val="004B3C1C"/>
    <w:rsid w:val="004B4330"/>
    <w:rsid w:val="004B43B3"/>
    <w:rsid w:val="004B7477"/>
    <w:rsid w:val="004B7C1A"/>
    <w:rsid w:val="004C0149"/>
    <w:rsid w:val="004C1866"/>
    <w:rsid w:val="004C26D4"/>
    <w:rsid w:val="004C2E16"/>
    <w:rsid w:val="004C31B3"/>
    <w:rsid w:val="004C4078"/>
    <w:rsid w:val="004C4985"/>
    <w:rsid w:val="004C534C"/>
    <w:rsid w:val="004C57A4"/>
    <w:rsid w:val="004C5B0C"/>
    <w:rsid w:val="004C604B"/>
    <w:rsid w:val="004C6E84"/>
    <w:rsid w:val="004D1624"/>
    <w:rsid w:val="004D3D13"/>
    <w:rsid w:val="004D7C7A"/>
    <w:rsid w:val="004D7DCF"/>
    <w:rsid w:val="004E0490"/>
    <w:rsid w:val="004E23D2"/>
    <w:rsid w:val="004E261A"/>
    <w:rsid w:val="004E2B86"/>
    <w:rsid w:val="004E3760"/>
    <w:rsid w:val="004E4F59"/>
    <w:rsid w:val="004E5AEE"/>
    <w:rsid w:val="004E68D6"/>
    <w:rsid w:val="004E6D65"/>
    <w:rsid w:val="004F06EE"/>
    <w:rsid w:val="004F17F1"/>
    <w:rsid w:val="004F1F4A"/>
    <w:rsid w:val="004F28DC"/>
    <w:rsid w:val="004F460F"/>
    <w:rsid w:val="004F525B"/>
    <w:rsid w:val="004F53C6"/>
    <w:rsid w:val="004F5AEE"/>
    <w:rsid w:val="004F618C"/>
    <w:rsid w:val="00500870"/>
    <w:rsid w:val="00500C56"/>
    <w:rsid w:val="00502425"/>
    <w:rsid w:val="00503AE2"/>
    <w:rsid w:val="00504266"/>
    <w:rsid w:val="00504B95"/>
    <w:rsid w:val="00507646"/>
    <w:rsid w:val="00507CE2"/>
    <w:rsid w:val="005104F5"/>
    <w:rsid w:val="00510896"/>
    <w:rsid w:val="005115E4"/>
    <w:rsid w:val="00512B30"/>
    <w:rsid w:val="0051332A"/>
    <w:rsid w:val="005174FE"/>
    <w:rsid w:val="005201E1"/>
    <w:rsid w:val="005202D8"/>
    <w:rsid w:val="00520BDB"/>
    <w:rsid w:val="00523179"/>
    <w:rsid w:val="005233A8"/>
    <w:rsid w:val="005243A7"/>
    <w:rsid w:val="00525DC3"/>
    <w:rsid w:val="00531804"/>
    <w:rsid w:val="00532550"/>
    <w:rsid w:val="0053348E"/>
    <w:rsid w:val="0053433B"/>
    <w:rsid w:val="00534432"/>
    <w:rsid w:val="0053473E"/>
    <w:rsid w:val="00534B70"/>
    <w:rsid w:val="00535F84"/>
    <w:rsid w:val="00536413"/>
    <w:rsid w:val="0053772E"/>
    <w:rsid w:val="00537F16"/>
    <w:rsid w:val="0054052B"/>
    <w:rsid w:val="00540F22"/>
    <w:rsid w:val="0054249F"/>
    <w:rsid w:val="00542BF1"/>
    <w:rsid w:val="0054302D"/>
    <w:rsid w:val="005430D5"/>
    <w:rsid w:val="0054342B"/>
    <w:rsid w:val="0054563D"/>
    <w:rsid w:val="0054652B"/>
    <w:rsid w:val="005466DE"/>
    <w:rsid w:val="00546F2D"/>
    <w:rsid w:val="005479B3"/>
    <w:rsid w:val="0055358A"/>
    <w:rsid w:val="00553F70"/>
    <w:rsid w:val="005611EE"/>
    <w:rsid w:val="00561F9F"/>
    <w:rsid w:val="005621CC"/>
    <w:rsid w:val="0056382E"/>
    <w:rsid w:val="0056403E"/>
    <w:rsid w:val="00567095"/>
    <w:rsid w:val="00567654"/>
    <w:rsid w:val="00567E51"/>
    <w:rsid w:val="00570229"/>
    <w:rsid w:val="0057039F"/>
    <w:rsid w:val="005710D4"/>
    <w:rsid w:val="00573063"/>
    <w:rsid w:val="00573823"/>
    <w:rsid w:val="00574449"/>
    <w:rsid w:val="0057564F"/>
    <w:rsid w:val="00576065"/>
    <w:rsid w:val="005765F3"/>
    <w:rsid w:val="00581369"/>
    <w:rsid w:val="0058192F"/>
    <w:rsid w:val="00581D8F"/>
    <w:rsid w:val="00582813"/>
    <w:rsid w:val="0058412B"/>
    <w:rsid w:val="005857B4"/>
    <w:rsid w:val="00585B55"/>
    <w:rsid w:val="00585D11"/>
    <w:rsid w:val="00586381"/>
    <w:rsid w:val="00586DB9"/>
    <w:rsid w:val="0058716C"/>
    <w:rsid w:val="00587ABC"/>
    <w:rsid w:val="00590BA8"/>
    <w:rsid w:val="0059173F"/>
    <w:rsid w:val="00591B48"/>
    <w:rsid w:val="00591F96"/>
    <w:rsid w:val="005935A9"/>
    <w:rsid w:val="00593A9A"/>
    <w:rsid w:val="005975A0"/>
    <w:rsid w:val="005A150E"/>
    <w:rsid w:val="005A2112"/>
    <w:rsid w:val="005A47BE"/>
    <w:rsid w:val="005A47FD"/>
    <w:rsid w:val="005A578C"/>
    <w:rsid w:val="005A5DD1"/>
    <w:rsid w:val="005A7252"/>
    <w:rsid w:val="005B0902"/>
    <w:rsid w:val="005B285F"/>
    <w:rsid w:val="005B3C04"/>
    <w:rsid w:val="005B3FBA"/>
    <w:rsid w:val="005B4DB3"/>
    <w:rsid w:val="005B583D"/>
    <w:rsid w:val="005B775C"/>
    <w:rsid w:val="005C007E"/>
    <w:rsid w:val="005C1C8B"/>
    <w:rsid w:val="005C1F17"/>
    <w:rsid w:val="005C22FD"/>
    <w:rsid w:val="005C2A04"/>
    <w:rsid w:val="005C2F91"/>
    <w:rsid w:val="005C49A0"/>
    <w:rsid w:val="005C62D4"/>
    <w:rsid w:val="005C6A2B"/>
    <w:rsid w:val="005C6ED5"/>
    <w:rsid w:val="005D0249"/>
    <w:rsid w:val="005D0293"/>
    <w:rsid w:val="005D2378"/>
    <w:rsid w:val="005D3513"/>
    <w:rsid w:val="005D361B"/>
    <w:rsid w:val="005D474F"/>
    <w:rsid w:val="005D5AFA"/>
    <w:rsid w:val="005D61D7"/>
    <w:rsid w:val="005E1F30"/>
    <w:rsid w:val="005E2614"/>
    <w:rsid w:val="005E41E0"/>
    <w:rsid w:val="005E420F"/>
    <w:rsid w:val="005E4B85"/>
    <w:rsid w:val="005E5CA3"/>
    <w:rsid w:val="005E6424"/>
    <w:rsid w:val="005F0258"/>
    <w:rsid w:val="005F0777"/>
    <w:rsid w:val="005F3019"/>
    <w:rsid w:val="005F35C6"/>
    <w:rsid w:val="005F4394"/>
    <w:rsid w:val="005F4D66"/>
    <w:rsid w:val="005F6AB4"/>
    <w:rsid w:val="00601D2C"/>
    <w:rsid w:val="0060419C"/>
    <w:rsid w:val="00604388"/>
    <w:rsid w:val="00605316"/>
    <w:rsid w:val="00605530"/>
    <w:rsid w:val="00605CBD"/>
    <w:rsid w:val="00607E67"/>
    <w:rsid w:val="006103FD"/>
    <w:rsid w:val="006105CD"/>
    <w:rsid w:val="00613A19"/>
    <w:rsid w:val="00613C7E"/>
    <w:rsid w:val="00613DBB"/>
    <w:rsid w:val="00613E33"/>
    <w:rsid w:val="00614076"/>
    <w:rsid w:val="006174AD"/>
    <w:rsid w:val="00617876"/>
    <w:rsid w:val="00617BA2"/>
    <w:rsid w:val="0062042A"/>
    <w:rsid w:val="00622594"/>
    <w:rsid w:val="006230B6"/>
    <w:rsid w:val="00623641"/>
    <w:rsid w:val="00623B9B"/>
    <w:rsid w:val="0062473B"/>
    <w:rsid w:val="00624E20"/>
    <w:rsid w:val="0062558F"/>
    <w:rsid w:val="00627CEA"/>
    <w:rsid w:val="00627F9A"/>
    <w:rsid w:val="006304BF"/>
    <w:rsid w:val="00630EAA"/>
    <w:rsid w:val="00631D0D"/>
    <w:rsid w:val="006323A4"/>
    <w:rsid w:val="00632C35"/>
    <w:rsid w:val="00633067"/>
    <w:rsid w:val="00634349"/>
    <w:rsid w:val="0063456A"/>
    <w:rsid w:val="0063511C"/>
    <w:rsid w:val="00636929"/>
    <w:rsid w:val="0063706B"/>
    <w:rsid w:val="00637AB7"/>
    <w:rsid w:val="00640240"/>
    <w:rsid w:val="00640BF2"/>
    <w:rsid w:val="006415FA"/>
    <w:rsid w:val="00641F2F"/>
    <w:rsid w:val="00643023"/>
    <w:rsid w:val="00651821"/>
    <w:rsid w:val="00651B2F"/>
    <w:rsid w:val="006525FF"/>
    <w:rsid w:val="00652981"/>
    <w:rsid w:val="00652C91"/>
    <w:rsid w:val="00653D15"/>
    <w:rsid w:val="006542EC"/>
    <w:rsid w:val="00655181"/>
    <w:rsid w:val="006559E3"/>
    <w:rsid w:val="00655F30"/>
    <w:rsid w:val="006574D3"/>
    <w:rsid w:val="00657ED6"/>
    <w:rsid w:val="006603BF"/>
    <w:rsid w:val="006605E1"/>
    <w:rsid w:val="00660AB0"/>
    <w:rsid w:val="00660CA3"/>
    <w:rsid w:val="006640CA"/>
    <w:rsid w:val="00664525"/>
    <w:rsid w:val="0067015B"/>
    <w:rsid w:val="006722C2"/>
    <w:rsid w:val="006726B0"/>
    <w:rsid w:val="0067293A"/>
    <w:rsid w:val="00672C80"/>
    <w:rsid w:val="006730F3"/>
    <w:rsid w:val="00673484"/>
    <w:rsid w:val="00674CE7"/>
    <w:rsid w:val="006754CE"/>
    <w:rsid w:val="00675E98"/>
    <w:rsid w:val="006763B1"/>
    <w:rsid w:val="00676DAC"/>
    <w:rsid w:val="00677B2A"/>
    <w:rsid w:val="0068045B"/>
    <w:rsid w:val="0068091D"/>
    <w:rsid w:val="00681DCA"/>
    <w:rsid w:val="00682A68"/>
    <w:rsid w:val="006832FB"/>
    <w:rsid w:val="006834C8"/>
    <w:rsid w:val="00684A9B"/>
    <w:rsid w:val="006855A3"/>
    <w:rsid w:val="00686F62"/>
    <w:rsid w:val="0068796E"/>
    <w:rsid w:val="00690176"/>
    <w:rsid w:val="006907F8"/>
    <w:rsid w:val="0069265F"/>
    <w:rsid w:val="0069304A"/>
    <w:rsid w:val="00693063"/>
    <w:rsid w:val="0069416B"/>
    <w:rsid w:val="0069478E"/>
    <w:rsid w:val="0069596D"/>
    <w:rsid w:val="0069798E"/>
    <w:rsid w:val="00697D1B"/>
    <w:rsid w:val="00697E40"/>
    <w:rsid w:val="006A0FA5"/>
    <w:rsid w:val="006A2C9C"/>
    <w:rsid w:val="006A384D"/>
    <w:rsid w:val="006A3885"/>
    <w:rsid w:val="006A3993"/>
    <w:rsid w:val="006A3FAA"/>
    <w:rsid w:val="006A4A6F"/>
    <w:rsid w:val="006A6F92"/>
    <w:rsid w:val="006A7BF6"/>
    <w:rsid w:val="006B01A3"/>
    <w:rsid w:val="006B0717"/>
    <w:rsid w:val="006B07DE"/>
    <w:rsid w:val="006B1745"/>
    <w:rsid w:val="006B1F4E"/>
    <w:rsid w:val="006B279E"/>
    <w:rsid w:val="006B2A77"/>
    <w:rsid w:val="006B4951"/>
    <w:rsid w:val="006B5434"/>
    <w:rsid w:val="006B5CAD"/>
    <w:rsid w:val="006B5ECA"/>
    <w:rsid w:val="006B7198"/>
    <w:rsid w:val="006C021B"/>
    <w:rsid w:val="006C02BB"/>
    <w:rsid w:val="006C0813"/>
    <w:rsid w:val="006C166E"/>
    <w:rsid w:val="006C5555"/>
    <w:rsid w:val="006C5998"/>
    <w:rsid w:val="006C5D7B"/>
    <w:rsid w:val="006C6192"/>
    <w:rsid w:val="006C6906"/>
    <w:rsid w:val="006D17A3"/>
    <w:rsid w:val="006D2FEC"/>
    <w:rsid w:val="006D41F4"/>
    <w:rsid w:val="006D46AF"/>
    <w:rsid w:val="006D7096"/>
    <w:rsid w:val="006D70E8"/>
    <w:rsid w:val="006E04FB"/>
    <w:rsid w:val="006E3265"/>
    <w:rsid w:val="006E3B8F"/>
    <w:rsid w:val="006E3DCE"/>
    <w:rsid w:val="006E4B66"/>
    <w:rsid w:val="006E4DC7"/>
    <w:rsid w:val="006E515C"/>
    <w:rsid w:val="006E5579"/>
    <w:rsid w:val="006E6692"/>
    <w:rsid w:val="006E6867"/>
    <w:rsid w:val="006E71D8"/>
    <w:rsid w:val="006F0CE9"/>
    <w:rsid w:val="006F0E2A"/>
    <w:rsid w:val="006F31F6"/>
    <w:rsid w:val="006F34BA"/>
    <w:rsid w:val="006F3946"/>
    <w:rsid w:val="006F5A5E"/>
    <w:rsid w:val="006F6B49"/>
    <w:rsid w:val="006F7478"/>
    <w:rsid w:val="00700F04"/>
    <w:rsid w:val="00703274"/>
    <w:rsid w:val="00704854"/>
    <w:rsid w:val="007066CB"/>
    <w:rsid w:val="00706841"/>
    <w:rsid w:val="00707C7D"/>
    <w:rsid w:val="007104D2"/>
    <w:rsid w:val="00710BFB"/>
    <w:rsid w:val="007117DE"/>
    <w:rsid w:val="007129FA"/>
    <w:rsid w:val="0071313A"/>
    <w:rsid w:val="007151E6"/>
    <w:rsid w:val="00715BC7"/>
    <w:rsid w:val="00715FCC"/>
    <w:rsid w:val="007162E2"/>
    <w:rsid w:val="00716D04"/>
    <w:rsid w:val="00716DD8"/>
    <w:rsid w:val="00717F3E"/>
    <w:rsid w:val="00720221"/>
    <w:rsid w:val="00720684"/>
    <w:rsid w:val="00720AC2"/>
    <w:rsid w:val="00720D92"/>
    <w:rsid w:val="0072154B"/>
    <w:rsid w:val="0072202E"/>
    <w:rsid w:val="00724C1A"/>
    <w:rsid w:val="00725D5B"/>
    <w:rsid w:val="007265D3"/>
    <w:rsid w:val="00726C3D"/>
    <w:rsid w:val="00727EDC"/>
    <w:rsid w:val="007301F4"/>
    <w:rsid w:val="00730332"/>
    <w:rsid w:val="00730F77"/>
    <w:rsid w:val="00731E6B"/>
    <w:rsid w:val="007320BF"/>
    <w:rsid w:val="00734B6D"/>
    <w:rsid w:val="00735553"/>
    <w:rsid w:val="007357E2"/>
    <w:rsid w:val="00735961"/>
    <w:rsid w:val="00736DE1"/>
    <w:rsid w:val="00737F72"/>
    <w:rsid w:val="00740635"/>
    <w:rsid w:val="007414BE"/>
    <w:rsid w:val="00741711"/>
    <w:rsid w:val="00743E50"/>
    <w:rsid w:val="00743FF7"/>
    <w:rsid w:val="00744000"/>
    <w:rsid w:val="00744229"/>
    <w:rsid w:val="00744CD0"/>
    <w:rsid w:val="007457A5"/>
    <w:rsid w:val="00745AA0"/>
    <w:rsid w:val="00745ABC"/>
    <w:rsid w:val="00746D8E"/>
    <w:rsid w:val="007505DB"/>
    <w:rsid w:val="007516E6"/>
    <w:rsid w:val="0075183A"/>
    <w:rsid w:val="00751AEF"/>
    <w:rsid w:val="00751B7F"/>
    <w:rsid w:val="00753384"/>
    <w:rsid w:val="00753467"/>
    <w:rsid w:val="007538AF"/>
    <w:rsid w:val="00754209"/>
    <w:rsid w:val="0075496C"/>
    <w:rsid w:val="00754B76"/>
    <w:rsid w:val="00755C71"/>
    <w:rsid w:val="0075687A"/>
    <w:rsid w:val="007575C4"/>
    <w:rsid w:val="00760D4D"/>
    <w:rsid w:val="0076453A"/>
    <w:rsid w:val="00764770"/>
    <w:rsid w:val="00765B12"/>
    <w:rsid w:val="007668D7"/>
    <w:rsid w:val="0076798C"/>
    <w:rsid w:val="00767DB2"/>
    <w:rsid w:val="00767E24"/>
    <w:rsid w:val="007700DF"/>
    <w:rsid w:val="00771652"/>
    <w:rsid w:val="00771888"/>
    <w:rsid w:val="0077205E"/>
    <w:rsid w:val="00772FF7"/>
    <w:rsid w:val="007736B6"/>
    <w:rsid w:val="00773D78"/>
    <w:rsid w:val="00774944"/>
    <w:rsid w:val="00775137"/>
    <w:rsid w:val="0077524C"/>
    <w:rsid w:val="00775879"/>
    <w:rsid w:val="007774B5"/>
    <w:rsid w:val="00777E6D"/>
    <w:rsid w:val="0078265C"/>
    <w:rsid w:val="00782F5A"/>
    <w:rsid w:val="00784CA9"/>
    <w:rsid w:val="00784EA7"/>
    <w:rsid w:val="00784F6A"/>
    <w:rsid w:val="007874DA"/>
    <w:rsid w:val="007908D3"/>
    <w:rsid w:val="0079280C"/>
    <w:rsid w:val="00792A92"/>
    <w:rsid w:val="007939D6"/>
    <w:rsid w:val="007948EF"/>
    <w:rsid w:val="007948F4"/>
    <w:rsid w:val="00794A6D"/>
    <w:rsid w:val="007954C3"/>
    <w:rsid w:val="0079551B"/>
    <w:rsid w:val="00797242"/>
    <w:rsid w:val="007A0FB3"/>
    <w:rsid w:val="007A11DF"/>
    <w:rsid w:val="007A12F7"/>
    <w:rsid w:val="007A226C"/>
    <w:rsid w:val="007A2466"/>
    <w:rsid w:val="007A299A"/>
    <w:rsid w:val="007A3749"/>
    <w:rsid w:val="007A4FBB"/>
    <w:rsid w:val="007A545F"/>
    <w:rsid w:val="007A6258"/>
    <w:rsid w:val="007A660E"/>
    <w:rsid w:val="007A765B"/>
    <w:rsid w:val="007A7E27"/>
    <w:rsid w:val="007A7F15"/>
    <w:rsid w:val="007B0191"/>
    <w:rsid w:val="007B117A"/>
    <w:rsid w:val="007B1EA1"/>
    <w:rsid w:val="007B2712"/>
    <w:rsid w:val="007B2DD9"/>
    <w:rsid w:val="007B358B"/>
    <w:rsid w:val="007B3EAE"/>
    <w:rsid w:val="007B56E5"/>
    <w:rsid w:val="007B584A"/>
    <w:rsid w:val="007B60C3"/>
    <w:rsid w:val="007B66AA"/>
    <w:rsid w:val="007B6819"/>
    <w:rsid w:val="007C04D4"/>
    <w:rsid w:val="007C0AF2"/>
    <w:rsid w:val="007C100C"/>
    <w:rsid w:val="007C10C1"/>
    <w:rsid w:val="007C2D6A"/>
    <w:rsid w:val="007C2DB1"/>
    <w:rsid w:val="007C2E81"/>
    <w:rsid w:val="007C37CA"/>
    <w:rsid w:val="007C4515"/>
    <w:rsid w:val="007C55C5"/>
    <w:rsid w:val="007C5A34"/>
    <w:rsid w:val="007C750D"/>
    <w:rsid w:val="007C7AA0"/>
    <w:rsid w:val="007D0443"/>
    <w:rsid w:val="007D065B"/>
    <w:rsid w:val="007D1266"/>
    <w:rsid w:val="007D210B"/>
    <w:rsid w:val="007D3093"/>
    <w:rsid w:val="007D3FBF"/>
    <w:rsid w:val="007D512C"/>
    <w:rsid w:val="007D5E26"/>
    <w:rsid w:val="007D5F11"/>
    <w:rsid w:val="007D71B6"/>
    <w:rsid w:val="007D71C8"/>
    <w:rsid w:val="007D7659"/>
    <w:rsid w:val="007D7693"/>
    <w:rsid w:val="007E062D"/>
    <w:rsid w:val="007E15C6"/>
    <w:rsid w:val="007E168D"/>
    <w:rsid w:val="007E2918"/>
    <w:rsid w:val="007E6B4C"/>
    <w:rsid w:val="007E6F39"/>
    <w:rsid w:val="007E72D0"/>
    <w:rsid w:val="007F0B48"/>
    <w:rsid w:val="007F0D7A"/>
    <w:rsid w:val="007F143F"/>
    <w:rsid w:val="007F15D1"/>
    <w:rsid w:val="007F1E1A"/>
    <w:rsid w:val="007F23EB"/>
    <w:rsid w:val="007F4F8A"/>
    <w:rsid w:val="007F5504"/>
    <w:rsid w:val="007F62A5"/>
    <w:rsid w:val="007F6C1E"/>
    <w:rsid w:val="007F6CAC"/>
    <w:rsid w:val="007F72E0"/>
    <w:rsid w:val="00801092"/>
    <w:rsid w:val="008011B5"/>
    <w:rsid w:val="00801CE5"/>
    <w:rsid w:val="00802187"/>
    <w:rsid w:val="00802B13"/>
    <w:rsid w:val="008039C6"/>
    <w:rsid w:val="0080434F"/>
    <w:rsid w:val="00804B79"/>
    <w:rsid w:val="00804DDC"/>
    <w:rsid w:val="00805778"/>
    <w:rsid w:val="00810832"/>
    <w:rsid w:val="00810DD0"/>
    <w:rsid w:val="0081330A"/>
    <w:rsid w:val="00813403"/>
    <w:rsid w:val="008143E7"/>
    <w:rsid w:val="00815FA7"/>
    <w:rsid w:val="0082032F"/>
    <w:rsid w:val="008218BC"/>
    <w:rsid w:val="00822AC9"/>
    <w:rsid w:val="00823EDA"/>
    <w:rsid w:val="00823F30"/>
    <w:rsid w:val="008243CF"/>
    <w:rsid w:val="00824B6F"/>
    <w:rsid w:val="0082675B"/>
    <w:rsid w:val="00826898"/>
    <w:rsid w:val="00826B58"/>
    <w:rsid w:val="00826D2C"/>
    <w:rsid w:val="00826E8B"/>
    <w:rsid w:val="008277F4"/>
    <w:rsid w:val="00827ECE"/>
    <w:rsid w:val="00830054"/>
    <w:rsid w:val="008317FA"/>
    <w:rsid w:val="008318B2"/>
    <w:rsid w:val="00831F49"/>
    <w:rsid w:val="0083353C"/>
    <w:rsid w:val="00833B48"/>
    <w:rsid w:val="008340A6"/>
    <w:rsid w:val="0083456A"/>
    <w:rsid w:val="00834E67"/>
    <w:rsid w:val="00835D46"/>
    <w:rsid w:val="00835F17"/>
    <w:rsid w:val="0083678B"/>
    <w:rsid w:val="00837B32"/>
    <w:rsid w:val="00840DA4"/>
    <w:rsid w:val="00841338"/>
    <w:rsid w:val="00842B46"/>
    <w:rsid w:val="008430CB"/>
    <w:rsid w:val="0084364F"/>
    <w:rsid w:val="0084399A"/>
    <w:rsid w:val="008465A7"/>
    <w:rsid w:val="00846A73"/>
    <w:rsid w:val="00851230"/>
    <w:rsid w:val="008513D4"/>
    <w:rsid w:val="0085158C"/>
    <w:rsid w:val="00852B96"/>
    <w:rsid w:val="00853024"/>
    <w:rsid w:val="00853350"/>
    <w:rsid w:val="00853734"/>
    <w:rsid w:val="00853E2C"/>
    <w:rsid w:val="00853E33"/>
    <w:rsid w:val="00855C15"/>
    <w:rsid w:val="008569CD"/>
    <w:rsid w:val="008579B5"/>
    <w:rsid w:val="00857D88"/>
    <w:rsid w:val="00860D61"/>
    <w:rsid w:val="00860FC5"/>
    <w:rsid w:val="00860FF1"/>
    <w:rsid w:val="00862A30"/>
    <w:rsid w:val="00863D7A"/>
    <w:rsid w:val="0086485A"/>
    <w:rsid w:val="00866031"/>
    <w:rsid w:val="00866185"/>
    <w:rsid w:val="0086637E"/>
    <w:rsid w:val="008666D9"/>
    <w:rsid w:val="0087095B"/>
    <w:rsid w:val="00870A34"/>
    <w:rsid w:val="0087183B"/>
    <w:rsid w:val="00871AB6"/>
    <w:rsid w:val="00872B93"/>
    <w:rsid w:val="0087469B"/>
    <w:rsid w:val="00875CD4"/>
    <w:rsid w:val="0087604A"/>
    <w:rsid w:val="00876AF0"/>
    <w:rsid w:val="00876BDA"/>
    <w:rsid w:val="008775F9"/>
    <w:rsid w:val="008802B9"/>
    <w:rsid w:val="00880913"/>
    <w:rsid w:val="00880B6C"/>
    <w:rsid w:val="0088185C"/>
    <w:rsid w:val="008821C8"/>
    <w:rsid w:val="0088581C"/>
    <w:rsid w:val="0088598B"/>
    <w:rsid w:val="00885D3D"/>
    <w:rsid w:val="008879E7"/>
    <w:rsid w:val="00887E77"/>
    <w:rsid w:val="0089060F"/>
    <w:rsid w:val="0089077C"/>
    <w:rsid w:val="008909FF"/>
    <w:rsid w:val="008914DE"/>
    <w:rsid w:val="008916F1"/>
    <w:rsid w:val="00892356"/>
    <w:rsid w:val="00893467"/>
    <w:rsid w:val="0089382A"/>
    <w:rsid w:val="0089535C"/>
    <w:rsid w:val="008957A0"/>
    <w:rsid w:val="0089582B"/>
    <w:rsid w:val="00895B2C"/>
    <w:rsid w:val="00896352"/>
    <w:rsid w:val="00896A75"/>
    <w:rsid w:val="008A2205"/>
    <w:rsid w:val="008A35C1"/>
    <w:rsid w:val="008A5801"/>
    <w:rsid w:val="008A6FF8"/>
    <w:rsid w:val="008B1D1E"/>
    <w:rsid w:val="008B1EDD"/>
    <w:rsid w:val="008B3159"/>
    <w:rsid w:val="008B4A61"/>
    <w:rsid w:val="008C0088"/>
    <w:rsid w:val="008C03C8"/>
    <w:rsid w:val="008C2510"/>
    <w:rsid w:val="008C3463"/>
    <w:rsid w:val="008C4C57"/>
    <w:rsid w:val="008C5B50"/>
    <w:rsid w:val="008C6369"/>
    <w:rsid w:val="008C6D4D"/>
    <w:rsid w:val="008C722A"/>
    <w:rsid w:val="008C7CEF"/>
    <w:rsid w:val="008C7FBF"/>
    <w:rsid w:val="008D027C"/>
    <w:rsid w:val="008D03D0"/>
    <w:rsid w:val="008D1BD9"/>
    <w:rsid w:val="008D2173"/>
    <w:rsid w:val="008D2BC3"/>
    <w:rsid w:val="008D2F3C"/>
    <w:rsid w:val="008D3438"/>
    <w:rsid w:val="008D3BA2"/>
    <w:rsid w:val="008D3C3A"/>
    <w:rsid w:val="008D4071"/>
    <w:rsid w:val="008D5FCB"/>
    <w:rsid w:val="008D60CE"/>
    <w:rsid w:val="008D7552"/>
    <w:rsid w:val="008D7734"/>
    <w:rsid w:val="008D77F1"/>
    <w:rsid w:val="008D7AF7"/>
    <w:rsid w:val="008D7F4B"/>
    <w:rsid w:val="008E0FD4"/>
    <w:rsid w:val="008E2A3E"/>
    <w:rsid w:val="008E3248"/>
    <w:rsid w:val="008E3A9E"/>
    <w:rsid w:val="008E3BEA"/>
    <w:rsid w:val="008E3F45"/>
    <w:rsid w:val="008E44F9"/>
    <w:rsid w:val="008E4B6E"/>
    <w:rsid w:val="008E511D"/>
    <w:rsid w:val="008E51DC"/>
    <w:rsid w:val="008E5611"/>
    <w:rsid w:val="008E65F2"/>
    <w:rsid w:val="008E77E7"/>
    <w:rsid w:val="008E7959"/>
    <w:rsid w:val="008F192C"/>
    <w:rsid w:val="008F2112"/>
    <w:rsid w:val="008F32EC"/>
    <w:rsid w:val="008F410F"/>
    <w:rsid w:val="008F46BF"/>
    <w:rsid w:val="008F4A04"/>
    <w:rsid w:val="008F4DB0"/>
    <w:rsid w:val="008F52BA"/>
    <w:rsid w:val="008F5F1E"/>
    <w:rsid w:val="008F67E5"/>
    <w:rsid w:val="008F76D4"/>
    <w:rsid w:val="009018A0"/>
    <w:rsid w:val="00901BE6"/>
    <w:rsid w:val="0090230B"/>
    <w:rsid w:val="00902763"/>
    <w:rsid w:val="009029D4"/>
    <w:rsid w:val="0090327E"/>
    <w:rsid w:val="009042A5"/>
    <w:rsid w:val="0090483C"/>
    <w:rsid w:val="009075F5"/>
    <w:rsid w:val="00907A7E"/>
    <w:rsid w:val="00907B40"/>
    <w:rsid w:val="00907EFA"/>
    <w:rsid w:val="00910B9F"/>
    <w:rsid w:val="009115E9"/>
    <w:rsid w:val="00911CDB"/>
    <w:rsid w:val="00911F4E"/>
    <w:rsid w:val="0091277D"/>
    <w:rsid w:val="00914623"/>
    <w:rsid w:val="00914E71"/>
    <w:rsid w:val="00916E58"/>
    <w:rsid w:val="009175B9"/>
    <w:rsid w:val="00920285"/>
    <w:rsid w:val="0092131C"/>
    <w:rsid w:val="009217BC"/>
    <w:rsid w:val="00921852"/>
    <w:rsid w:val="00922092"/>
    <w:rsid w:val="00922860"/>
    <w:rsid w:val="00923691"/>
    <w:rsid w:val="00924177"/>
    <w:rsid w:val="00924387"/>
    <w:rsid w:val="009245B7"/>
    <w:rsid w:val="009255D0"/>
    <w:rsid w:val="00925764"/>
    <w:rsid w:val="00925C60"/>
    <w:rsid w:val="009274A3"/>
    <w:rsid w:val="00932417"/>
    <w:rsid w:val="0093383E"/>
    <w:rsid w:val="009345BA"/>
    <w:rsid w:val="009352C3"/>
    <w:rsid w:val="00935EA8"/>
    <w:rsid w:val="00936436"/>
    <w:rsid w:val="0093682C"/>
    <w:rsid w:val="00936862"/>
    <w:rsid w:val="00937678"/>
    <w:rsid w:val="0094012C"/>
    <w:rsid w:val="00940663"/>
    <w:rsid w:val="0094118C"/>
    <w:rsid w:val="0094166A"/>
    <w:rsid w:val="009431C1"/>
    <w:rsid w:val="009441F1"/>
    <w:rsid w:val="00944E3E"/>
    <w:rsid w:val="009474F5"/>
    <w:rsid w:val="009515F6"/>
    <w:rsid w:val="009516D2"/>
    <w:rsid w:val="0095183D"/>
    <w:rsid w:val="009521A0"/>
    <w:rsid w:val="009535A6"/>
    <w:rsid w:val="009551AD"/>
    <w:rsid w:val="00955470"/>
    <w:rsid w:val="00955544"/>
    <w:rsid w:val="00955CDB"/>
    <w:rsid w:val="0095611D"/>
    <w:rsid w:val="00957E11"/>
    <w:rsid w:val="0096329A"/>
    <w:rsid w:val="009639CD"/>
    <w:rsid w:val="0096477A"/>
    <w:rsid w:val="00964D89"/>
    <w:rsid w:val="009654D0"/>
    <w:rsid w:val="009708EF"/>
    <w:rsid w:val="00971D65"/>
    <w:rsid w:val="00972698"/>
    <w:rsid w:val="00980EEE"/>
    <w:rsid w:val="0098287F"/>
    <w:rsid w:val="0098413D"/>
    <w:rsid w:val="009844A1"/>
    <w:rsid w:val="00984780"/>
    <w:rsid w:val="00984FB8"/>
    <w:rsid w:val="0098519B"/>
    <w:rsid w:val="009864D3"/>
    <w:rsid w:val="0098660B"/>
    <w:rsid w:val="00987DA6"/>
    <w:rsid w:val="009924EA"/>
    <w:rsid w:val="00992501"/>
    <w:rsid w:val="00993020"/>
    <w:rsid w:val="0099344A"/>
    <w:rsid w:val="00993709"/>
    <w:rsid w:val="009952AC"/>
    <w:rsid w:val="009958BE"/>
    <w:rsid w:val="009963A7"/>
    <w:rsid w:val="00996AFA"/>
    <w:rsid w:val="009A0651"/>
    <w:rsid w:val="009A0E05"/>
    <w:rsid w:val="009A1F8F"/>
    <w:rsid w:val="009A1FC6"/>
    <w:rsid w:val="009A4457"/>
    <w:rsid w:val="009A51DE"/>
    <w:rsid w:val="009A5C8D"/>
    <w:rsid w:val="009A5FD1"/>
    <w:rsid w:val="009A6547"/>
    <w:rsid w:val="009A6A63"/>
    <w:rsid w:val="009B0EB8"/>
    <w:rsid w:val="009B0EBF"/>
    <w:rsid w:val="009B16CC"/>
    <w:rsid w:val="009B256D"/>
    <w:rsid w:val="009B5773"/>
    <w:rsid w:val="009C0CDA"/>
    <w:rsid w:val="009C5753"/>
    <w:rsid w:val="009C6111"/>
    <w:rsid w:val="009C6135"/>
    <w:rsid w:val="009D102B"/>
    <w:rsid w:val="009D18BC"/>
    <w:rsid w:val="009D1EC3"/>
    <w:rsid w:val="009D2EEA"/>
    <w:rsid w:val="009D3CC0"/>
    <w:rsid w:val="009D43D8"/>
    <w:rsid w:val="009D4897"/>
    <w:rsid w:val="009D49D0"/>
    <w:rsid w:val="009D50D8"/>
    <w:rsid w:val="009D5AD7"/>
    <w:rsid w:val="009D6E2E"/>
    <w:rsid w:val="009D7B53"/>
    <w:rsid w:val="009D7EA0"/>
    <w:rsid w:val="009E0595"/>
    <w:rsid w:val="009E162D"/>
    <w:rsid w:val="009E230E"/>
    <w:rsid w:val="009E266C"/>
    <w:rsid w:val="009E3626"/>
    <w:rsid w:val="009E48C4"/>
    <w:rsid w:val="009E5C74"/>
    <w:rsid w:val="009E6ACA"/>
    <w:rsid w:val="009E6FE2"/>
    <w:rsid w:val="009E7478"/>
    <w:rsid w:val="009E766F"/>
    <w:rsid w:val="009E79C2"/>
    <w:rsid w:val="009F02F9"/>
    <w:rsid w:val="009F0AD2"/>
    <w:rsid w:val="009F11B6"/>
    <w:rsid w:val="009F2169"/>
    <w:rsid w:val="009F25DE"/>
    <w:rsid w:val="009F27D2"/>
    <w:rsid w:val="009F38FA"/>
    <w:rsid w:val="009F5412"/>
    <w:rsid w:val="009F5A42"/>
    <w:rsid w:val="009F5B1D"/>
    <w:rsid w:val="009F6FD5"/>
    <w:rsid w:val="009F74DA"/>
    <w:rsid w:val="00A01D62"/>
    <w:rsid w:val="00A0225E"/>
    <w:rsid w:val="00A039BE"/>
    <w:rsid w:val="00A04141"/>
    <w:rsid w:val="00A05710"/>
    <w:rsid w:val="00A057A9"/>
    <w:rsid w:val="00A064A7"/>
    <w:rsid w:val="00A07243"/>
    <w:rsid w:val="00A07B2A"/>
    <w:rsid w:val="00A103D3"/>
    <w:rsid w:val="00A1146A"/>
    <w:rsid w:val="00A11B77"/>
    <w:rsid w:val="00A12ECC"/>
    <w:rsid w:val="00A14846"/>
    <w:rsid w:val="00A15746"/>
    <w:rsid w:val="00A20C00"/>
    <w:rsid w:val="00A2231C"/>
    <w:rsid w:val="00A22873"/>
    <w:rsid w:val="00A229AF"/>
    <w:rsid w:val="00A22B21"/>
    <w:rsid w:val="00A23147"/>
    <w:rsid w:val="00A2384E"/>
    <w:rsid w:val="00A2474B"/>
    <w:rsid w:val="00A258A9"/>
    <w:rsid w:val="00A271ED"/>
    <w:rsid w:val="00A272A2"/>
    <w:rsid w:val="00A302D1"/>
    <w:rsid w:val="00A31529"/>
    <w:rsid w:val="00A31E74"/>
    <w:rsid w:val="00A32164"/>
    <w:rsid w:val="00A32A16"/>
    <w:rsid w:val="00A32EF7"/>
    <w:rsid w:val="00A3380F"/>
    <w:rsid w:val="00A33946"/>
    <w:rsid w:val="00A34932"/>
    <w:rsid w:val="00A35930"/>
    <w:rsid w:val="00A3692B"/>
    <w:rsid w:val="00A40A2B"/>
    <w:rsid w:val="00A40C1E"/>
    <w:rsid w:val="00A41140"/>
    <w:rsid w:val="00A43BA7"/>
    <w:rsid w:val="00A44437"/>
    <w:rsid w:val="00A444EE"/>
    <w:rsid w:val="00A44AD9"/>
    <w:rsid w:val="00A46797"/>
    <w:rsid w:val="00A468EF"/>
    <w:rsid w:val="00A5095B"/>
    <w:rsid w:val="00A50D3A"/>
    <w:rsid w:val="00A5104C"/>
    <w:rsid w:val="00A51621"/>
    <w:rsid w:val="00A52ACA"/>
    <w:rsid w:val="00A55576"/>
    <w:rsid w:val="00A57315"/>
    <w:rsid w:val="00A609B8"/>
    <w:rsid w:val="00A61EFC"/>
    <w:rsid w:val="00A626C7"/>
    <w:rsid w:val="00A63AA6"/>
    <w:rsid w:val="00A6424A"/>
    <w:rsid w:val="00A66AFD"/>
    <w:rsid w:val="00A7196B"/>
    <w:rsid w:val="00A71EF6"/>
    <w:rsid w:val="00A7212F"/>
    <w:rsid w:val="00A72665"/>
    <w:rsid w:val="00A7407F"/>
    <w:rsid w:val="00A740FE"/>
    <w:rsid w:val="00A75475"/>
    <w:rsid w:val="00A7611B"/>
    <w:rsid w:val="00A77879"/>
    <w:rsid w:val="00A815F0"/>
    <w:rsid w:val="00A821D1"/>
    <w:rsid w:val="00A82643"/>
    <w:rsid w:val="00A835D7"/>
    <w:rsid w:val="00A837E3"/>
    <w:rsid w:val="00A83E4A"/>
    <w:rsid w:val="00A867F5"/>
    <w:rsid w:val="00A86BF8"/>
    <w:rsid w:val="00A87863"/>
    <w:rsid w:val="00A91C7C"/>
    <w:rsid w:val="00A91E1F"/>
    <w:rsid w:val="00A92110"/>
    <w:rsid w:val="00A9217C"/>
    <w:rsid w:val="00A92573"/>
    <w:rsid w:val="00A937C5"/>
    <w:rsid w:val="00A938EC"/>
    <w:rsid w:val="00A93E88"/>
    <w:rsid w:val="00A94345"/>
    <w:rsid w:val="00A960F0"/>
    <w:rsid w:val="00AA0D93"/>
    <w:rsid w:val="00AA19D2"/>
    <w:rsid w:val="00AA3641"/>
    <w:rsid w:val="00AA3CD7"/>
    <w:rsid w:val="00AA4BDB"/>
    <w:rsid w:val="00AA721A"/>
    <w:rsid w:val="00AA75B1"/>
    <w:rsid w:val="00AA7DDD"/>
    <w:rsid w:val="00AB1822"/>
    <w:rsid w:val="00AB2CFE"/>
    <w:rsid w:val="00AB318E"/>
    <w:rsid w:val="00AB322A"/>
    <w:rsid w:val="00AB4546"/>
    <w:rsid w:val="00AB4E38"/>
    <w:rsid w:val="00AB55E1"/>
    <w:rsid w:val="00AB65D2"/>
    <w:rsid w:val="00AB7FD8"/>
    <w:rsid w:val="00AC24E3"/>
    <w:rsid w:val="00AC284F"/>
    <w:rsid w:val="00AC2B67"/>
    <w:rsid w:val="00AC35BC"/>
    <w:rsid w:val="00AC46BF"/>
    <w:rsid w:val="00AC4E39"/>
    <w:rsid w:val="00AC693F"/>
    <w:rsid w:val="00AC7034"/>
    <w:rsid w:val="00AC79D0"/>
    <w:rsid w:val="00AC7C26"/>
    <w:rsid w:val="00AD0C72"/>
    <w:rsid w:val="00AD13A6"/>
    <w:rsid w:val="00AD1451"/>
    <w:rsid w:val="00AD213E"/>
    <w:rsid w:val="00AD2B79"/>
    <w:rsid w:val="00AD4F3C"/>
    <w:rsid w:val="00AD6C5B"/>
    <w:rsid w:val="00AE0551"/>
    <w:rsid w:val="00AE0554"/>
    <w:rsid w:val="00AE14C3"/>
    <w:rsid w:val="00AE20B7"/>
    <w:rsid w:val="00AE3468"/>
    <w:rsid w:val="00AE3619"/>
    <w:rsid w:val="00AE3780"/>
    <w:rsid w:val="00AE45E0"/>
    <w:rsid w:val="00AE550F"/>
    <w:rsid w:val="00AE5936"/>
    <w:rsid w:val="00AE5A90"/>
    <w:rsid w:val="00AE5EE8"/>
    <w:rsid w:val="00AE6F62"/>
    <w:rsid w:val="00AE7A7D"/>
    <w:rsid w:val="00AF0BE9"/>
    <w:rsid w:val="00AF0FD8"/>
    <w:rsid w:val="00AF143B"/>
    <w:rsid w:val="00AF1EB5"/>
    <w:rsid w:val="00AF44C2"/>
    <w:rsid w:val="00AF6D02"/>
    <w:rsid w:val="00AF6DD6"/>
    <w:rsid w:val="00AF7565"/>
    <w:rsid w:val="00AF7B8B"/>
    <w:rsid w:val="00B0055D"/>
    <w:rsid w:val="00B00AEF"/>
    <w:rsid w:val="00B00F17"/>
    <w:rsid w:val="00B00F27"/>
    <w:rsid w:val="00B02C89"/>
    <w:rsid w:val="00B03FD6"/>
    <w:rsid w:val="00B04638"/>
    <w:rsid w:val="00B049A9"/>
    <w:rsid w:val="00B04AA1"/>
    <w:rsid w:val="00B05083"/>
    <w:rsid w:val="00B05F67"/>
    <w:rsid w:val="00B06FF7"/>
    <w:rsid w:val="00B07403"/>
    <w:rsid w:val="00B10595"/>
    <w:rsid w:val="00B13957"/>
    <w:rsid w:val="00B13ECB"/>
    <w:rsid w:val="00B14C3A"/>
    <w:rsid w:val="00B15266"/>
    <w:rsid w:val="00B155FD"/>
    <w:rsid w:val="00B15D6C"/>
    <w:rsid w:val="00B160B7"/>
    <w:rsid w:val="00B16CC4"/>
    <w:rsid w:val="00B16CD6"/>
    <w:rsid w:val="00B17143"/>
    <w:rsid w:val="00B1774E"/>
    <w:rsid w:val="00B177E1"/>
    <w:rsid w:val="00B2106C"/>
    <w:rsid w:val="00B21208"/>
    <w:rsid w:val="00B233DD"/>
    <w:rsid w:val="00B24E4B"/>
    <w:rsid w:val="00B25E74"/>
    <w:rsid w:val="00B26013"/>
    <w:rsid w:val="00B26103"/>
    <w:rsid w:val="00B2791B"/>
    <w:rsid w:val="00B27AEC"/>
    <w:rsid w:val="00B27D5B"/>
    <w:rsid w:val="00B300CF"/>
    <w:rsid w:val="00B30373"/>
    <w:rsid w:val="00B3178B"/>
    <w:rsid w:val="00B31C3C"/>
    <w:rsid w:val="00B31E56"/>
    <w:rsid w:val="00B32007"/>
    <w:rsid w:val="00B32394"/>
    <w:rsid w:val="00B32EF2"/>
    <w:rsid w:val="00B34484"/>
    <w:rsid w:val="00B34895"/>
    <w:rsid w:val="00B349E7"/>
    <w:rsid w:val="00B34E0D"/>
    <w:rsid w:val="00B34E93"/>
    <w:rsid w:val="00B36DEA"/>
    <w:rsid w:val="00B4096C"/>
    <w:rsid w:val="00B40A27"/>
    <w:rsid w:val="00B4132E"/>
    <w:rsid w:val="00B41401"/>
    <w:rsid w:val="00B43BF3"/>
    <w:rsid w:val="00B454B3"/>
    <w:rsid w:val="00B509FF"/>
    <w:rsid w:val="00B51A92"/>
    <w:rsid w:val="00B52315"/>
    <w:rsid w:val="00B52551"/>
    <w:rsid w:val="00B531DB"/>
    <w:rsid w:val="00B53C24"/>
    <w:rsid w:val="00B5430F"/>
    <w:rsid w:val="00B54496"/>
    <w:rsid w:val="00B55647"/>
    <w:rsid w:val="00B566DC"/>
    <w:rsid w:val="00B56795"/>
    <w:rsid w:val="00B57818"/>
    <w:rsid w:val="00B57C58"/>
    <w:rsid w:val="00B6294E"/>
    <w:rsid w:val="00B62DAD"/>
    <w:rsid w:val="00B65552"/>
    <w:rsid w:val="00B65645"/>
    <w:rsid w:val="00B65A8B"/>
    <w:rsid w:val="00B66C8B"/>
    <w:rsid w:val="00B67542"/>
    <w:rsid w:val="00B703DC"/>
    <w:rsid w:val="00B71562"/>
    <w:rsid w:val="00B71B62"/>
    <w:rsid w:val="00B727C1"/>
    <w:rsid w:val="00B739C5"/>
    <w:rsid w:val="00B73FC3"/>
    <w:rsid w:val="00B7485C"/>
    <w:rsid w:val="00B764F4"/>
    <w:rsid w:val="00B768FB"/>
    <w:rsid w:val="00B80367"/>
    <w:rsid w:val="00B819C0"/>
    <w:rsid w:val="00B821FC"/>
    <w:rsid w:val="00B825FA"/>
    <w:rsid w:val="00B836BF"/>
    <w:rsid w:val="00B851A5"/>
    <w:rsid w:val="00B85571"/>
    <w:rsid w:val="00B86122"/>
    <w:rsid w:val="00B862B3"/>
    <w:rsid w:val="00B86B55"/>
    <w:rsid w:val="00B86C50"/>
    <w:rsid w:val="00B905A9"/>
    <w:rsid w:val="00B908F1"/>
    <w:rsid w:val="00B916DD"/>
    <w:rsid w:val="00B91E54"/>
    <w:rsid w:val="00B9237F"/>
    <w:rsid w:val="00B9295C"/>
    <w:rsid w:val="00B92AC6"/>
    <w:rsid w:val="00B938E5"/>
    <w:rsid w:val="00B96439"/>
    <w:rsid w:val="00B96BE2"/>
    <w:rsid w:val="00B97078"/>
    <w:rsid w:val="00B97193"/>
    <w:rsid w:val="00B97315"/>
    <w:rsid w:val="00B97BBD"/>
    <w:rsid w:val="00BA0ACE"/>
    <w:rsid w:val="00BA1CED"/>
    <w:rsid w:val="00BA1E48"/>
    <w:rsid w:val="00BA2486"/>
    <w:rsid w:val="00BA2C2F"/>
    <w:rsid w:val="00BA3DDE"/>
    <w:rsid w:val="00BA5237"/>
    <w:rsid w:val="00BA55E3"/>
    <w:rsid w:val="00BA590F"/>
    <w:rsid w:val="00BA6B08"/>
    <w:rsid w:val="00BA726D"/>
    <w:rsid w:val="00BA72E2"/>
    <w:rsid w:val="00BA7711"/>
    <w:rsid w:val="00BA782C"/>
    <w:rsid w:val="00BA7F8B"/>
    <w:rsid w:val="00BB16C5"/>
    <w:rsid w:val="00BB4561"/>
    <w:rsid w:val="00BB46A4"/>
    <w:rsid w:val="00BB4D08"/>
    <w:rsid w:val="00BB5E12"/>
    <w:rsid w:val="00BB5FC7"/>
    <w:rsid w:val="00BB77C4"/>
    <w:rsid w:val="00BB7D99"/>
    <w:rsid w:val="00BC05D0"/>
    <w:rsid w:val="00BC0C3C"/>
    <w:rsid w:val="00BC0CDF"/>
    <w:rsid w:val="00BC1606"/>
    <w:rsid w:val="00BC1859"/>
    <w:rsid w:val="00BC3051"/>
    <w:rsid w:val="00BC3E59"/>
    <w:rsid w:val="00BC4CCD"/>
    <w:rsid w:val="00BC4E43"/>
    <w:rsid w:val="00BC5C34"/>
    <w:rsid w:val="00BC6AFE"/>
    <w:rsid w:val="00BD1D07"/>
    <w:rsid w:val="00BD2215"/>
    <w:rsid w:val="00BD2365"/>
    <w:rsid w:val="00BD2A4D"/>
    <w:rsid w:val="00BD36AD"/>
    <w:rsid w:val="00BD4EDC"/>
    <w:rsid w:val="00BD5DA0"/>
    <w:rsid w:val="00BD7474"/>
    <w:rsid w:val="00BE0109"/>
    <w:rsid w:val="00BE0FFF"/>
    <w:rsid w:val="00BE1F2A"/>
    <w:rsid w:val="00BE2FDF"/>
    <w:rsid w:val="00BE34BB"/>
    <w:rsid w:val="00BE5B79"/>
    <w:rsid w:val="00BE5E2B"/>
    <w:rsid w:val="00BE5EFA"/>
    <w:rsid w:val="00BE6EC3"/>
    <w:rsid w:val="00BF0F97"/>
    <w:rsid w:val="00BF2277"/>
    <w:rsid w:val="00BF414D"/>
    <w:rsid w:val="00BF4487"/>
    <w:rsid w:val="00BF66B8"/>
    <w:rsid w:val="00BF7A80"/>
    <w:rsid w:val="00BF7C17"/>
    <w:rsid w:val="00C01970"/>
    <w:rsid w:val="00C0392C"/>
    <w:rsid w:val="00C040B7"/>
    <w:rsid w:val="00C057C5"/>
    <w:rsid w:val="00C05C05"/>
    <w:rsid w:val="00C05F36"/>
    <w:rsid w:val="00C077DB"/>
    <w:rsid w:val="00C107C5"/>
    <w:rsid w:val="00C120D8"/>
    <w:rsid w:val="00C12684"/>
    <w:rsid w:val="00C141D1"/>
    <w:rsid w:val="00C144B6"/>
    <w:rsid w:val="00C16226"/>
    <w:rsid w:val="00C16378"/>
    <w:rsid w:val="00C16D2F"/>
    <w:rsid w:val="00C20AA5"/>
    <w:rsid w:val="00C21B63"/>
    <w:rsid w:val="00C2376B"/>
    <w:rsid w:val="00C24D93"/>
    <w:rsid w:val="00C25021"/>
    <w:rsid w:val="00C257C6"/>
    <w:rsid w:val="00C26603"/>
    <w:rsid w:val="00C26ACF"/>
    <w:rsid w:val="00C26BE0"/>
    <w:rsid w:val="00C31B0C"/>
    <w:rsid w:val="00C31DCC"/>
    <w:rsid w:val="00C325F3"/>
    <w:rsid w:val="00C33321"/>
    <w:rsid w:val="00C33842"/>
    <w:rsid w:val="00C3433C"/>
    <w:rsid w:val="00C35279"/>
    <w:rsid w:val="00C362F9"/>
    <w:rsid w:val="00C37B49"/>
    <w:rsid w:val="00C37C5A"/>
    <w:rsid w:val="00C4078A"/>
    <w:rsid w:val="00C40802"/>
    <w:rsid w:val="00C4082C"/>
    <w:rsid w:val="00C40FDE"/>
    <w:rsid w:val="00C413F3"/>
    <w:rsid w:val="00C42A12"/>
    <w:rsid w:val="00C43392"/>
    <w:rsid w:val="00C43B02"/>
    <w:rsid w:val="00C43DFB"/>
    <w:rsid w:val="00C44053"/>
    <w:rsid w:val="00C479F6"/>
    <w:rsid w:val="00C50C97"/>
    <w:rsid w:val="00C51CCC"/>
    <w:rsid w:val="00C53698"/>
    <w:rsid w:val="00C54D18"/>
    <w:rsid w:val="00C5622E"/>
    <w:rsid w:val="00C573DA"/>
    <w:rsid w:val="00C61641"/>
    <w:rsid w:val="00C61677"/>
    <w:rsid w:val="00C6187A"/>
    <w:rsid w:val="00C632A7"/>
    <w:rsid w:val="00C63503"/>
    <w:rsid w:val="00C641AF"/>
    <w:rsid w:val="00C653BB"/>
    <w:rsid w:val="00C66381"/>
    <w:rsid w:val="00C66854"/>
    <w:rsid w:val="00C67719"/>
    <w:rsid w:val="00C67C79"/>
    <w:rsid w:val="00C7296C"/>
    <w:rsid w:val="00C73654"/>
    <w:rsid w:val="00C746D8"/>
    <w:rsid w:val="00C747AA"/>
    <w:rsid w:val="00C749BC"/>
    <w:rsid w:val="00C75394"/>
    <w:rsid w:val="00C76D85"/>
    <w:rsid w:val="00C775C2"/>
    <w:rsid w:val="00C77AF8"/>
    <w:rsid w:val="00C77F41"/>
    <w:rsid w:val="00C80D30"/>
    <w:rsid w:val="00C813BB"/>
    <w:rsid w:val="00C82651"/>
    <w:rsid w:val="00C83E9C"/>
    <w:rsid w:val="00C850C3"/>
    <w:rsid w:val="00C861E4"/>
    <w:rsid w:val="00C87D58"/>
    <w:rsid w:val="00C91213"/>
    <w:rsid w:val="00C914CA"/>
    <w:rsid w:val="00C918F0"/>
    <w:rsid w:val="00C91BB4"/>
    <w:rsid w:val="00C922E7"/>
    <w:rsid w:val="00C92453"/>
    <w:rsid w:val="00C92AC9"/>
    <w:rsid w:val="00C93DC2"/>
    <w:rsid w:val="00C93DE4"/>
    <w:rsid w:val="00C966A4"/>
    <w:rsid w:val="00C97286"/>
    <w:rsid w:val="00CA0C1D"/>
    <w:rsid w:val="00CA0FBB"/>
    <w:rsid w:val="00CA157E"/>
    <w:rsid w:val="00CA1935"/>
    <w:rsid w:val="00CA2B95"/>
    <w:rsid w:val="00CA3D0E"/>
    <w:rsid w:val="00CA450D"/>
    <w:rsid w:val="00CA6C2E"/>
    <w:rsid w:val="00CA7B84"/>
    <w:rsid w:val="00CA7BA1"/>
    <w:rsid w:val="00CA7EDA"/>
    <w:rsid w:val="00CB1B2D"/>
    <w:rsid w:val="00CB2129"/>
    <w:rsid w:val="00CB2EE5"/>
    <w:rsid w:val="00CB4219"/>
    <w:rsid w:val="00CB455F"/>
    <w:rsid w:val="00CB5EA2"/>
    <w:rsid w:val="00CB67FC"/>
    <w:rsid w:val="00CB7A33"/>
    <w:rsid w:val="00CC0C90"/>
    <w:rsid w:val="00CC1E15"/>
    <w:rsid w:val="00CC2947"/>
    <w:rsid w:val="00CC2B88"/>
    <w:rsid w:val="00CC34E8"/>
    <w:rsid w:val="00CC3A47"/>
    <w:rsid w:val="00CC49EC"/>
    <w:rsid w:val="00CC5E49"/>
    <w:rsid w:val="00CC7637"/>
    <w:rsid w:val="00CD0DF0"/>
    <w:rsid w:val="00CD1862"/>
    <w:rsid w:val="00CD2260"/>
    <w:rsid w:val="00CD31D2"/>
    <w:rsid w:val="00CD3EDA"/>
    <w:rsid w:val="00CD48D3"/>
    <w:rsid w:val="00CD6B2E"/>
    <w:rsid w:val="00CD714D"/>
    <w:rsid w:val="00CE0240"/>
    <w:rsid w:val="00CE0516"/>
    <w:rsid w:val="00CE05AA"/>
    <w:rsid w:val="00CE1955"/>
    <w:rsid w:val="00CE1E85"/>
    <w:rsid w:val="00CE2128"/>
    <w:rsid w:val="00CE3719"/>
    <w:rsid w:val="00CE3B2A"/>
    <w:rsid w:val="00CE4763"/>
    <w:rsid w:val="00CE494C"/>
    <w:rsid w:val="00CE522A"/>
    <w:rsid w:val="00CE5787"/>
    <w:rsid w:val="00CE57E6"/>
    <w:rsid w:val="00CE6B13"/>
    <w:rsid w:val="00CF1357"/>
    <w:rsid w:val="00CF20B1"/>
    <w:rsid w:val="00CF3444"/>
    <w:rsid w:val="00CF4D78"/>
    <w:rsid w:val="00D00570"/>
    <w:rsid w:val="00D0073D"/>
    <w:rsid w:val="00D00915"/>
    <w:rsid w:val="00D01568"/>
    <w:rsid w:val="00D01A75"/>
    <w:rsid w:val="00D01EAC"/>
    <w:rsid w:val="00D02861"/>
    <w:rsid w:val="00D039D8"/>
    <w:rsid w:val="00D04420"/>
    <w:rsid w:val="00D04FD2"/>
    <w:rsid w:val="00D05640"/>
    <w:rsid w:val="00D05ED8"/>
    <w:rsid w:val="00D072A4"/>
    <w:rsid w:val="00D11A5A"/>
    <w:rsid w:val="00D11ACB"/>
    <w:rsid w:val="00D11D3C"/>
    <w:rsid w:val="00D12709"/>
    <w:rsid w:val="00D13208"/>
    <w:rsid w:val="00D14300"/>
    <w:rsid w:val="00D14745"/>
    <w:rsid w:val="00D1503E"/>
    <w:rsid w:val="00D16FE8"/>
    <w:rsid w:val="00D17155"/>
    <w:rsid w:val="00D20CAE"/>
    <w:rsid w:val="00D215EC"/>
    <w:rsid w:val="00D223EE"/>
    <w:rsid w:val="00D241CE"/>
    <w:rsid w:val="00D2463A"/>
    <w:rsid w:val="00D2503D"/>
    <w:rsid w:val="00D25A37"/>
    <w:rsid w:val="00D2668E"/>
    <w:rsid w:val="00D27237"/>
    <w:rsid w:val="00D277C3"/>
    <w:rsid w:val="00D3021A"/>
    <w:rsid w:val="00D30508"/>
    <w:rsid w:val="00D3150F"/>
    <w:rsid w:val="00D33BB2"/>
    <w:rsid w:val="00D3509C"/>
    <w:rsid w:val="00D42479"/>
    <w:rsid w:val="00D43EFD"/>
    <w:rsid w:val="00D45D4D"/>
    <w:rsid w:val="00D47E42"/>
    <w:rsid w:val="00D5082A"/>
    <w:rsid w:val="00D51388"/>
    <w:rsid w:val="00D5251F"/>
    <w:rsid w:val="00D537A9"/>
    <w:rsid w:val="00D53CFE"/>
    <w:rsid w:val="00D552E4"/>
    <w:rsid w:val="00D5590A"/>
    <w:rsid w:val="00D56946"/>
    <w:rsid w:val="00D57391"/>
    <w:rsid w:val="00D573CA"/>
    <w:rsid w:val="00D57D3E"/>
    <w:rsid w:val="00D611A7"/>
    <w:rsid w:val="00D65769"/>
    <w:rsid w:val="00D6675F"/>
    <w:rsid w:val="00D66E48"/>
    <w:rsid w:val="00D7093D"/>
    <w:rsid w:val="00D70F63"/>
    <w:rsid w:val="00D71232"/>
    <w:rsid w:val="00D716D9"/>
    <w:rsid w:val="00D72086"/>
    <w:rsid w:val="00D72CC0"/>
    <w:rsid w:val="00D73136"/>
    <w:rsid w:val="00D744CB"/>
    <w:rsid w:val="00D7605D"/>
    <w:rsid w:val="00D76230"/>
    <w:rsid w:val="00D772D9"/>
    <w:rsid w:val="00D80ACD"/>
    <w:rsid w:val="00D81770"/>
    <w:rsid w:val="00D81BD3"/>
    <w:rsid w:val="00D81D8E"/>
    <w:rsid w:val="00D83568"/>
    <w:rsid w:val="00D86B48"/>
    <w:rsid w:val="00D86C32"/>
    <w:rsid w:val="00D86CAA"/>
    <w:rsid w:val="00D86DB0"/>
    <w:rsid w:val="00D87DE8"/>
    <w:rsid w:val="00D902E7"/>
    <w:rsid w:val="00D9030A"/>
    <w:rsid w:val="00D905E2"/>
    <w:rsid w:val="00D90754"/>
    <w:rsid w:val="00D91088"/>
    <w:rsid w:val="00D91378"/>
    <w:rsid w:val="00D917AF"/>
    <w:rsid w:val="00D92A23"/>
    <w:rsid w:val="00D93A1A"/>
    <w:rsid w:val="00D944AB"/>
    <w:rsid w:val="00D94521"/>
    <w:rsid w:val="00D95BFF"/>
    <w:rsid w:val="00D95F57"/>
    <w:rsid w:val="00D96013"/>
    <w:rsid w:val="00D96AB5"/>
    <w:rsid w:val="00D96E6E"/>
    <w:rsid w:val="00D978BB"/>
    <w:rsid w:val="00D97AEF"/>
    <w:rsid w:val="00DA03F2"/>
    <w:rsid w:val="00DA06ED"/>
    <w:rsid w:val="00DA091A"/>
    <w:rsid w:val="00DA12C7"/>
    <w:rsid w:val="00DA2B99"/>
    <w:rsid w:val="00DA2D6B"/>
    <w:rsid w:val="00DA3307"/>
    <w:rsid w:val="00DA3C96"/>
    <w:rsid w:val="00DA4B67"/>
    <w:rsid w:val="00DA4C35"/>
    <w:rsid w:val="00DA4FD5"/>
    <w:rsid w:val="00DA5501"/>
    <w:rsid w:val="00DA5C56"/>
    <w:rsid w:val="00DA78D9"/>
    <w:rsid w:val="00DA7B53"/>
    <w:rsid w:val="00DB0453"/>
    <w:rsid w:val="00DB04C2"/>
    <w:rsid w:val="00DB051F"/>
    <w:rsid w:val="00DB1210"/>
    <w:rsid w:val="00DB16A0"/>
    <w:rsid w:val="00DB25B4"/>
    <w:rsid w:val="00DB3E0C"/>
    <w:rsid w:val="00DB40BF"/>
    <w:rsid w:val="00DB44CD"/>
    <w:rsid w:val="00DB493B"/>
    <w:rsid w:val="00DB4AD0"/>
    <w:rsid w:val="00DB641C"/>
    <w:rsid w:val="00DB6DFC"/>
    <w:rsid w:val="00DC0948"/>
    <w:rsid w:val="00DC1DDD"/>
    <w:rsid w:val="00DC2A58"/>
    <w:rsid w:val="00DC4ED0"/>
    <w:rsid w:val="00DC5192"/>
    <w:rsid w:val="00DC5849"/>
    <w:rsid w:val="00DC78BC"/>
    <w:rsid w:val="00DC7ACF"/>
    <w:rsid w:val="00DD2563"/>
    <w:rsid w:val="00DD456F"/>
    <w:rsid w:val="00DD5B50"/>
    <w:rsid w:val="00DD5DBE"/>
    <w:rsid w:val="00DD5DF7"/>
    <w:rsid w:val="00DD79E9"/>
    <w:rsid w:val="00DE004D"/>
    <w:rsid w:val="00DE0874"/>
    <w:rsid w:val="00DE0878"/>
    <w:rsid w:val="00DE1850"/>
    <w:rsid w:val="00DE1C16"/>
    <w:rsid w:val="00DE28D4"/>
    <w:rsid w:val="00DE3B71"/>
    <w:rsid w:val="00DE3C30"/>
    <w:rsid w:val="00DE41D3"/>
    <w:rsid w:val="00DE45CD"/>
    <w:rsid w:val="00DE4603"/>
    <w:rsid w:val="00DE4D3F"/>
    <w:rsid w:val="00DE51CE"/>
    <w:rsid w:val="00DE5679"/>
    <w:rsid w:val="00DE79DB"/>
    <w:rsid w:val="00DF155C"/>
    <w:rsid w:val="00DF2071"/>
    <w:rsid w:val="00DF2481"/>
    <w:rsid w:val="00DF3898"/>
    <w:rsid w:val="00DF492A"/>
    <w:rsid w:val="00DF61CD"/>
    <w:rsid w:val="00DF6E7D"/>
    <w:rsid w:val="00DF7DD5"/>
    <w:rsid w:val="00E00066"/>
    <w:rsid w:val="00E00D35"/>
    <w:rsid w:val="00E02330"/>
    <w:rsid w:val="00E02980"/>
    <w:rsid w:val="00E03567"/>
    <w:rsid w:val="00E038D1"/>
    <w:rsid w:val="00E04C38"/>
    <w:rsid w:val="00E050E5"/>
    <w:rsid w:val="00E054AB"/>
    <w:rsid w:val="00E0581C"/>
    <w:rsid w:val="00E05A49"/>
    <w:rsid w:val="00E07140"/>
    <w:rsid w:val="00E077AC"/>
    <w:rsid w:val="00E11625"/>
    <w:rsid w:val="00E116D1"/>
    <w:rsid w:val="00E12E2A"/>
    <w:rsid w:val="00E13149"/>
    <w:rsid w:val="00E137D6"/>
    <w:rsid w:val="00E13938"/>
    <w:rsid w:val="00E146BB"/>
    <w:rsid w:val="00E1510A"/>
    <w:rsid w:val="00E1695D"/>
    <w:rsid w:val="00E174FF"/>
    <w:rsid w:val="00E2001F"/>
    <w:rsid w:val="00E20148"/>
    <w:rsid w:val="00E203F3"/>
    <w:rsid w:val="00E204F4"/>
    <w:rsid w:val="00E213A1"/>
    <w:rsid w:val="00E22129"/>
    <w:rsid w:val="00E22B6B"/>
    <w:rsid w:val="00E23430"/>
    <w:rsid w:val="00E26ED4"/>
    <w:rsid w:val="00E275B7"/>
    <w:rsid w:val="00E27A23"/>
    <w:rsid w:val="00E27B6D"/>
    <w:rsid w:val="00E30937"/>
    <w:rsid w:val="00E3255D"/>
    <w:rsid w:val="00E32791"/>
    <w:rsid w:val="00E333FC"/>
    <w:rsid w:val="00E33FF3"/>
    <w:rsid w:val="00E40224"/>
    <w:rsid w:val="00E40A5F"/>
    <w:rsid w:val="00E4234F"/>
    <w:rsid w:val="00E43CDE"/>
    <w:rsid w:val="00E44E6A"/>
    <w:rsid w:val="00E4545D"/>
    <w:rsid w:val="00E51CAD"/>
    <w:rsid w:val="00E5387D"/>
    <w:rsid w:val="00E53A97"/>
    <w:rsid w:val="00E54E59"/>
    <w:rsid w:val="00E552F7"/>
    <w:rsid w:val="00E56EDB"/>
    <w:rsid w:val="00E5769D"/>
    <w:rsid w:val="00E57839"/>
    <w:rsid w:val="00E60A31"/>
    <w:rsid w:val="00E620F0"/>
    <w:rsid w:val="00E62A4A"/>
    <w:rsid w:val="00E71003"/>
    <w:rsid w:val="00E713D7"/>
    <w:rsid w:val="00E727C4"/>
    <w:rsid w:val="00E73370"/>
    <w:rsid w:val="00E73A67"/>
    <w:rsid w:val="00E7406D"/>
    <w:rsid w:val="00E74367"/>
    <w:rsid w:val="00E761B8"/>
    <w:rsid w:val="00E76DFB"/>
    <w:rsid w:val="00E774A9"/>
    <w:rsid w:val="00E80E85"/>
    <w:rsid w:val="00E811B2"/>
    <w:rsid w:val="00E812C5"/>
    <w:rsid w:val="00E81783"/>
    <w:rsid w:val="00E82EE6"/>
    <w:rsid w:val="00E8340E"/>
    <w:rsid w:val="00E83B26"/>
    <w:rsid w:val="00E83CA2"/>
    <w:rsid w:val="00E83DD4"/>
    <w:rsid w:val="00E83FB2"/>
    <w:rsid w:val="00E846C9"/>
    <w:rsid w:val="00E84763"/>
    <w:rsid w:val="00E84F38"/>
    <w:rsid w:val="00E860D8"/>
    <w:rsid w:val="00E86F41"/>
    <w:rsid w:val="00E870FF"/>
    <w:rsid w:val="00E871DC"/>
    <w:rsid w:val="00E87565"/>
    <w:rsid w:val="00E90652"/>
    <w:rsid w:val="00E90769"/>
    <w:rsid w:val="00E92290"/>
    <w:rsid w:val="00E92542"/>
    <w:rsid w:val="00E93258"/>
    <w:rsid w:val="00E932D2"/>
    <w:rsid w:val="00E94348"/>
    <w:rsid w:val="00E95811"/>
    <w:rsid w:val="00E967FF"/>
    <w:rsid w:val="00E96FFA"/>
    <w:rsid w:val="00E97FD3"/>
    <w:rsid w:val="00EA022C"/>
    <w:rsid w:val="00EA0D3D"/>
    <w:rsid w:val="00EA1776"/>
    <w:rsid w:val="00EA19CF"/>
    <w:rsid w:val="00EA1F6F"/>
    <w:rsid w:val="00EA2073"/>
    <w:rsid w:val="00EA28F2"/>
    <w:rsid w:val="00EA3CBB"/>
    <w:rsid w:val="00EA45D3"/>
    <w:rsid w:val="00EA5B1A"/>
    <w:rsid w:val="00EA607E"/>
    <w:rsid w:val="00EA61C4"/>
    <w:rsid w:val="00EA624C"/>
    <w:rsid w:val="00EB011B"/>
    <w:rsid w:val="00EB0C70"/>
    <w:rsid w:val="00EB1677"/>
    <w:rsid w:val="00EB20CB"/>
    <w:rsid w:val="00EB21D8"/>
    <w:rsid w:val="00EB2346"/>
    <w:rsid w:val="00EB5AA0"/>
    <w:rsid w:val="00EB764B"/>
    <w:rsid w:val="00EC0260"/>
    <w:rsid w:val="00EC14B4"/>
    <w:rsid w:val="00EC18FA"/>
    <w:rsid w:val="00EC1E53"/>
    <w:rsid w:val="00EC23BA"/>
    <w:rsid w:val="00EC2591"/>
    <w:rsid w:val="00EC28B0"/>
    <w:rsid w:val="00EC2EDC"/>
    <w:rsid w:val="00EC2FEA"/>
    <w:rsid w:val="00EC3F88"/>
    <w:rsid w:val="00EC49A7"/>
    <w:rsid w:val="00EC5653"/>
    <w:rsid w:val="00EC65D6"/>
    <w:rsid w:val="00EC6899"/>
    <w:rsid w:val="00ED0514"/>
    <w:rsid w:val="00ED0DF5"/>
    <w:rsid w:val="00ED17B3"/>
    <w:rsid w:val="00ED32BA"/>
    <w:rsid w:val="00ED364B"/>
    <w:rsid w:val="00ED3669"/>
    <w:rsid w:val="00ED5FFF"/>
    <w:rsid w:val="00ED62D1"/>
    <w:rsid w:val="00ED6412"/>
    <w:rsid w:val="00ED6417"/>
    <w:rsid w:val="00ED6B40"/>
    <w:rsid w:val="00EE0AE2"/>
    <w:rsid w:val="00EE57AF"/>
    <w:rsid w:val="00EE59B7"/>
    <w:rsid w:val="00EE5B22"/>
    <w:rsid w:val="00EE5E76"/>
    <w:rsid w:val="00EE61DC"/>
    <w:rsid w:val="00EF10DA"/>
    <w:rsid w:val="00EF1DBA"/>
    <w:rsid w:val="00EF3704"/>
    <w:rsid w:val="00EF3C3D"/>
    <w:rsid w:val="00EF47A7"/>
    <w:rsid w:val="00EF56B2"/>
    <w:rsid w:val="00EF575C"/>
    <w:rsid w:val="00EF5B58"/>
    <w:rsid w:val="00EF623F"/>
    <w:rsid w:val="00EF7D6F"/>
    <w:rsid w:val="00F007DF"/>
    <w:rsid w:val="00F0099F"/>
    <w:rsid w:val="00F01361"/>
    <w:rsid w:val="00F01B64"/>
    <w:rsid w:val="00F01BEF"/>
    <w:rsid w:val="00F01D0F"/>
    <w:rsid w:val="00F02107"/>
    <w:rsid w:val="00F02156"/>
    <w:rsid w:val="00F03850"/>
    <w:rsid w:val="00F043C6"/>
    <w:rsid w:val="00F04731"/>
    <w:rsid w:val="00F054E7"/>
    <w:rsid w:val="00F0705E"/>
    <w:rsid w:val="00F12213"/>
    <w:rsid w:val="00F129AC"/>
    <w:rsid w:val="00F12B60"/>
    <w:rsid w:val="00F12D35"/>
    <w:rsid w:val="00F13A07"/>
    <w:rsid w:val="00F13D5F"/>
    <w:rsid w:val="00F13EAC"/>
    <w:rsid w:val="00F14EF3"/>
    <w:rsid w:val="00F1607B"/>
    <w:rsid w:val="00F1607F"/>
    <w:rsid w:val="00F1774F"/>
    <w:rsid w:val="00F17BD9"/>
    <w:rsid w:val="00F200E2"/>
    <w:rsid w:val="00F20122"/>
    <w:rsid w:val="00F205E8"/>
    <w:rsid w:val="00F21ADC"/>
    <w:rsid w:val="00F21B3A"/>
    <w:rsid w:val="00F22989"/>
    <w:rsid w:val="00F22F68"/>
    <w:rsid w:val="00F24922"/>
    <w:rsid w:val="00F24EAC"/>
    <w:rsid w:val="00F260E8"/>
    <w:rsid w:val="00F26536"/>
    <w:rsid w:val="00F2775B"/>
    <w:rsid w:val="00F27D61"/>
    <w:rsid w:val="00F303EA"/>
    <w:rsid w:val="00F3045F"/>
    <w:rsid w:val="00F30660"/>
    <w:rsid w:val="00F3178E"/>
    <w:rsid w:val="00F33EB7"/>
    <w:rsid w:val="00F34228"/>
    <w:rsid w:val="00F346C5"/>
    <w:rsid w:val="00F347C4"/>
    <w:rsid w:val="00F37769"/>
    <w:rsid w:val="00F40452"/>
    <w:rsid w:val="00F40527"/>
    <w:rsid w:val="00F41A35"/>
    <w:rsid w:val="00F44820"/>
    <w:rsid w:val="00F45189"/>
    <w:rsid w:val="00F45A7F"/>
    <w:rsid w:val="00F477A4"/>
    <w:rsid w:val="00F477DC"/>
    <w:rsid w:val="00F5046D"/>
    <w:rsid w:val="00F51C09"/>
    <w:rsid w:val="00F5629B"/>
    <w:rsid w:val="00F576CE"/>
    <w:rsid w:val="00F6127E"/>
    <w:rsid w:val="00F618B9"/>
    <w:rsid w:val="00F619BA"/>
    <w:rsid w:val="00F62403"/>
    <w:rsid w:val="00F630BA"/>
    <w:rsid w:val="00F64557"/>
    <w:rsid w:val="00F6575D"/>
    <w:rsid w:val="00F65EE2"/>
    <w:rsid w:val="00F66A27"/>
    <w:rsid w:val="00F66E84"/>
    <w:rsid w:val="00F67F46"/>
    <w:rsid w:val="00F70B01"/>
    <w:rsid w:val="00F70EDD"/>
    <w:rsid w:val="00F70FF8"/>
    <w:rsid w:val="00F74E36"/>
    <w:rsid w:val="00F76AF0"/>
    <w:rsid w:val="00F8341A"/>
    <w:rsid w:val="00F83D38"/>
    <w:rsid w:val="00F8423E"/>
    <w:rsid w:val="00F85834"/>
    <w:rsid w:val="00F85C1A"/>
    <w:rsid w:val="00F86D51"/>
    <w:rsid w:val="00F90941"/>
    <w:rsid w:val="00F91555"/>
    <w:rsid w:val="00F92581"/>
    <w:rsid w:val="00F92DD4"/>
    <w:rsid w:val="00F93048"/>
    <w:rsid w:val="00F93AAE"/>
    <w:rsid w:val="00F94AEB"/>
    <w:rsid w:val="00F95E69"/>
    <w:rsid w:val="00F96B78"/>
    <w:rsid w:val="00F972AF"/>
    <w:rsid w:val="00F97DC6"/>
    <w:rsid w:val="00F97FD1"/>
    <w:rsid w:val="00FA0054"/>
    <w:rsid w:val="00FA4A41"/>
    <w:rsid w:val="00FA4C7E"/>
    <w:rsid w:val="00FA73A6"/>
    <w:rsid w:val="00FA75ED"/>
    <w:rsid w:val="00FA7D67"/>
    <w:rsid w:val="00FB1C6C"/>
    <w:rsid w:val="00FB3CED"/>
    <w:rsid w:val="00FB6EAE"/>
    <w:rsid w:val="00FC19E8"/>
    <w:rsid w:val="00FC1A16"/>
    <w:rsid w:val="00FC24F9"/>
    <w:rsid w:val="00FC2F8F"/>
    <w:rsid w:val="00FC4863"/>
    <w:rsid w:val="00FC6E03"/>
    <w:rsid w:val="00FD006A"/>
    <w:rsid w:val="00FD1806"/>
    <w:rsid w:val="00FD1E8E"/>
    <w:rsid w:val="00FD27F6"/>
    <w:rsid w:val="00FD332D"/>
    <w:rsid w:val="00FD429D"/>
    <w:rsid w:val="00FD6716"/>
    <w:rsid w:val="00FD6953"/>
    <w:rsid w:val="00FE15D8"/>
    <w:rsid w:val="00FE20BF"/>
    <w:rsid w:val="00FE27AC"/>
    <w:rsid w:val="00FE2D3B"/>
    <w:rsid w:val="00FE2F9A"/>
    <w:rsid w:val="00FE3017"/>
    <w:rsid w:val="00FE394C"/>
    <w:rsid w:val="00FE3D12"/>
    <w:rsid w:val="00FE6D54"/>
    <w:rsid w:val="00FF1E2B"/>
    <w:rsid w:val="00FF22C3"/>
    <w:rsid w:val="00FF315F"/>
    <w:rsid w:val="00FF3C1D"/>
    <w:rsid w:val="00FF42ED"/>
    <w:rsid w:val="00FF4447"/>
    <w:rsid w:val="00FF4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48103"/>
  <w15:chartTrackingRefBased/>
  <w15:docId w15:val="{E932F695-D7E1-4327-AAD8-692FCB4B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6DFC"/>
    <w:rPr>
      <w:rFonts w:ascii="Times New Roman" w:eastAsia="MS Mincho" w:hAnsi="Times New Roman" w:cs="Times New Roman"/>
      <w:kern w:val="0"/>
      <w:sz w:val="22"/>
      <w:szCs w:val="24"/>
      <w:lang w:val="en-GB"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DB6DFC"/>
    <w:pPr>
      <w:keepNext/>
      <w:keepLines/>
      <w:pBdr>
        <w:top w:val="single" w:sz="12" w:space="3" w:color="auto"/>
      </w:pBdr>
      <w:overflowPunct w:val="0"/>
      <w:autoSpaceDE w:val="0"/>
      <w:autoSpaceDN w:val="0"/>
      <w:adjustRightInd w:val="0"/>
      <w:spacing w:before="240" w:after="180"/>
      <w:textAlignment w:val="baseline"/>
      <w:outlineLvl w:val="0"/>
    </w:pPr>
    <w:rPr>
      <w:rFonts w:ascii="Arial" w:eastAsia="Batang" w:hAnsi="Arial" w:cs="Times New Roman"/>
      <w:kern w:val="0"/>
      <w:sz w:val="36"/>
      <w:szCs w:val="20"/>
      <w:lang w:val="en-GB" w:eastAsia="en-US"/>
    </w:rPr>
  </w:style>
  <w:style w:type="paragraph" w:styleId="Heading2">
    <w:name w:val="heading 2"/>
    <w:aliases w:val="H2,h2,Head2A,2"/>
    <w:basedOn w:val="Heading1"/>
    <w:next w:val="Normal"/>
    <w:link w:val="Heading2Char"/>
    <w:qFormat/>
    <w:rsid w:val="00DB6DFC"/>
    <w:pPr>
      <w:numPr>
        <w:ilvl w:val="1"/>
      </w:numPr>
      <w:pBdr>
        <w:top w:val="none" w:sz="0" w:space="0" w:color="auto"/>
      </w:pBdr>
      <w:spacing w:before="180"/>
      <w:outlineLvl w:val="1"/>
    </w:pPr>
    <w:rPr>
      <w:rFonts w:eastAsia="MS Mincho"/>
      <w:sz w:val="32"/>
    </w:rPr>
  </w:style>
  <w:style w:type="paragraph" w:styleId="Heading3">
    <w:name w:val="heading 3"/>
    <w:aliases w:val="Underrubrik2,H3,Memo Heading 3,h3,no break"/>
    <w:basedOn w:val="Heading2"/>
    <w:next w:val="Normal"/>
    <w:link w:val="Heading3Char"/>
    <w:qFormat/>
    <w:rsid w:val="00DB6DFC"/>
    <w:pPr>
      <w:numPr>
        <w:ilvl w:val="2"/>
      </w:numPr>
      <w:spacing w:before="120"/>
      <w:outlineLvl w:val="2"/>
    </w:pPr>
    <w:rPr>
      <w:sz w:val="28"/>
    </w:rPr>
  </w:style>
  <w:style w:type="paragraph" w:styleId="Heading4">
    <w:name w:val="heading 4"/>
    <w:basedOn w:val="Normal"/>
    <w:next w:val="Normal"/>
    <w:link w:val="Heading4Char"/>
    <w:uiPriority w:val="9"/>
    <w:unhideWhenUsed/>
    <w:qFormat/>
    <w:rsid w:val="00DB6DFC"/>
    <w:pPr>
      <w:keepNext/>
      <w:spacing w:before="240" w:after="60"/>
      <w:outlineLvl w:val="3"/>
    </w:pPr>
    <w:rPr>
      <w:rFonts w:ascii="Calibri" w:eastAsia="Times New Roman" w:hAnsi="Calibri"/>
      <w:b/>
      <w:bCs/>
      <w:sz w:val="28"/>
      <w:szCs w:val="28"/>
      <w:lang w:eastAsia="x-none"/>
    </w:rPr>
  </w:style>
  <w:style w:type="paragraph" w:styleId="Heading5">
    <w:name w:val="heading 5"/>
    <w:basedOn w:val="Normal"/>
    <w:next w:val="Normal"/>
    <w:link w:val="Heading5Char"/>
    <w:uiPriority w:val="9"/>
    <w:semiHidden/>
    <w:unhideWhenUsed/>
    <w:qFormat/>
    <w:rsid w:val="00DB6DFC"/>
    <w:pPr>
      <w:spacing w:before="240" w:after="60"/>
      <w:outlineLvl w:val="4"/>
    </w:pPr>
    <w:rPr>
      <w:rFonts w:ascii="Calibri" w:eastAsia="Times New Roman" w:hAnsi="Calibri"/>
      <w:b/>
      <w:bCs/>
      <w:i/>
      <w:iCs/>
      <w:sz w:val="26"/>
      <w:szCs w:val="26"/>
      <w:lang w:eastAsia="x-none"/>
    </w:rPr>
  </w:style>
  <w:style w:type="paragraph" w:styleId="Heading6">
    <w:name w:val="heading 6"/>
    <w:aliases w:val="T1,Header 6"/>
    <w:basedOn w:val="Normal"/>
    <w:next w:val="Normal"/>
    <w:link w:val="Heading6Char"/>
    <w:qFormat/>
    <w:rsid w:val="006542EC"/>
    <w:pPr>
      <w:keepNext/>
      <w:keepLines/>
      <w:overflowPunct w:val="0"/>
      <w:autoSpaceDE w:val="0"/>
      <w:autoSpaceDN w:val="0"/>
      <w:adjustRightInd w:val="0"/>
      <w:spacing w:before="120" w:after="180"/>
      <w:ind w:left="1985" w:hanging="1985"/>
      <w:textAlignment w:val="baseline"/>
      <w:outlineLvl w:val="5"/>
    </w:pPr>
    <w:rPr>
      <w:rFonts w:ascii="Arial" w:eastAsia="Times New Roman" w:hAnsi="Arial"/>
      <w:sz w:val="20"/>
      <w:szCs w:val="20"/>
      <w:lang w:eastAsia="en-GB"/>
    </w:rPr>
  </w:style>
  <w:style w:type="paragraph" w:styleId="Heading9">
    <w:name w:val="heading 9"/>
    <w:basedOn w:val="Normal"/>
    <w:next w:val="Normal"/>
    <w:link w:val="Heading9Char"/>
    <w:uiPriority w:val="9"/>
    <w:semiHidden/>
    <w:unhideWhenUsed/>
    <w:qFormat/>
    <w:rsid w:val="007B2712"/>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basedOn w:val="DefaultParagraphFont"/>
    <w:link w:val="Heading1"/>
    <w:rsid w:val="00DB6DFC"/>
    <w:rPr>
      <w:rFonts w:ascii="Arial" w:eastAsia="Batang" w:hAnsi="Arial" w:cs="Times New Roman"/>
      <w:kern w:val="0"/>
      <w:sz w:val="36"/>
      <w:szCs w:val="20"/>
      <w:lang w:val="en-GB" w:eastAsia="en-US"/>
    </w:rPr>
  </w:style>
  <w:style w:type="character" w:customStyle="1" w:styleId="Heading2Char">
    <w:name w:val="Heading 2 Char"/>
    <w:aliases w:val="H2 Char,h2 Char,Head2A Char,2 Char"/>
    <w:basedOn w:val="DefaultParagraphFont"/>
    <w:link w:val="Heading2"/>
    <w:rsid w:val="00DB6DFC"/>
    <w:rPr>
      <w:rFonts w:ascii="Arial" w:eastAsia="MS Mincho" w:hAnsi="Arial" w:cs="Times New Roman"/>
      <w:kern w:val="0"/>
      <w:sz w:val="32"/>
      <w:szCs w:val="20"/>
      <w:lang w:val="en-GB" w:eastAsia="en-US"/>
    </w:rPr>
  </w:style>
  <w:style w:type="character" w:customStyle="1" w:styleId="Heading3Char">
    <w:name w:val="Heading 3 Char"/>
    <w:aliases w:val="Underrubrik2 Char,H3 Char,Memo Heading 3 Char,h3 Char,no break Char"/>
    <w:basedOn w:val="DefaultParagraphFont"/>
    <w:link w:val="Heading3"/>
    <w:rsid w:val="00DB6DFC"/>
    <w:rPr>
      <w:rFonts w:ascii="Arial" w:eastAsia="MS Mincho" w:hAnsi="Arial" w:cs="Times New Roman"/>
      <w:kern w:val="0"/>
      <w:sz w:val="28"/>
      <w:szCs w:val="20"/>
      <w:lang w:val="en-GB" w:eastAsia="en-US"/>
    </w:rPr>
  </w:style>
  <w:style w:type="character" w:customStyle="1" w:styleId="Heading4Char">
    <w:name w:val="Heading 4 Char"/>
    <w:basedOn w:val="DefaultParagraphFont"/>
    <w:link w:val="Heading4"/>
    <w:uiPriority w:val="9"/>
    <w:rsid w:val="00DB6DFC"/>
    <w:rPr>
      <w:rFonts w:ascii="Calibri" w:eastAsia="Times New Roman" w:hAnsi="Calibri" w:cs="Times New Roman"/>
      <w:b/>
      <w:bCs/>
      <w:kern w:val="0"/>
      <w:sz w:val="28"/>
      <w:szCs w:val="28"/>
      <w:lang w:val="en-GB" w:eastAsia="x-none"/>
    </w:rPr>
  </w:style>
  <w:style w:type="character" w:customStyle="1" w:styleId="Heading5Char">
    <w:name w:val="Heading 5 Char"/>
    <w:basedOn w:val="DefaultParagraphFont"/>
    <w:link w:val="Heading5"/>
    <w:uiPriority w:val="9"/>
    <w:semiHidden/>
    <w:rsid w:val="00DB6DFC"/>
    <w:rPr>
      <w:rFonts w:ascii="Calibri" w:eastAsia="Times New Roman" w:hAnsi="Calibri" w:cs="Times New Roman"/>
      <w:b/>
      <w:bCs/>
      <w:i/>
      <w:iCs/>
      <w:kern w:val="0"/>
      <w:sz w:val="26"/>
      <w:szCs w:val="26"/>
      <w:lang w:val="en-GB" w:eastAsia="x-none"/>
    </w:rPr>
  </w:style>
  <w:style w:type="paragraph" w:styleId="BalloonText">
    <w:name w:val="Balloon Text"/>
    <w:basedOn w:val="Normal"/>
    <w:link w:val="BalloonTextChar"/>
    <w:uiPriority w:val="99"/>
    <w:semiHidden/>
    <w:unhideWhenUsed/>
    <w:rsid w:val="00DB6DFC"/>
    <w:rPr>
      <w:rFonts w:ascii="Tahoma" w:hAnsi="Tahoma"/>
      <w:sz w:val="16"/>
      <w:szCs w:val="16"/>
    </w:rPr>
  </w:style>
  <w:style w:type="character" w:customStyle="1" w:styleId="BalloonTextChar">
    <w:name w:val="Balloon Text Char"/>
    <w:basedOn w:val="DefaultParagraphFont"/>
    <w:link w:val="BalloonText"/>
    <w:uiPriority w:val="99"/>
    <w:semiHidden/>
    <w:rsid w:val="00DB6DFC"/>
    <w:rPr>
      <w:rFonts w:ascii="Tahoma" w:eastAsia="MS Mincho" w:hAnsi="Tahoma" w:cs="Times New Roman"/>
      <w:kern w:val="0"/>
      <w:sz w:val="16"/>
      <w:szCs w:val="16"/>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DB6DFC"/>
    <w:pPr>
      <w:numPr>
        <w:numId w:val="1"/>
      </w:numPr>
      <w:tabs>
        <w:tab w:val="left" w:pos="-1530"/>
      </w:tabs>
      <w:snapToGrid w:val="0"/>
      <w:spacing w:after="120"/>
      <w:contextualSpacing/>
    </w:pPr>
    <w:rPr>
      <w:szCs w:val="22"/>
    </w:rPr>
  </w:style>
  <w:style w:type="paragraph" w:styleId="Header">
    <w:name w:val="header"/>
    <w:basedOn w:val="Normal"/>
    <w:link w:val="HeaderChar"/>
    <w:unhideWhenUsed/>
    <w:rsid w:val="00DB6DFC"/>
    <w:pPr>
      <w:tabs>
        <w:tab w:val="center" w:pos="4513"/>
        <w:tab w:val="right" w:pos="9026"/>
      </w:tabs>
    </w:pPr>
    <w:rPr>
      <w:sz w:val="20"/>
    </w:rPr>
  </w:style>
  <w:style w:type="character" w:customStyle="1" w:styleId="HeaderChar">
    <w:name w:val="Header Char"/>
    <w:basedOn w:val="DefaultParagraphFont"/>
    <w:link w:val="Header"/>
    <w:rsid w:val="00DB6DFC"/>
    <w:rPr>
      <w:rFonts w:ascii="Times New Roman" w:eastAsia="MS Mincho" w:hAnsi="Times New Roman" w:cs="Times New Roman"/>
      <w:kern w:val="0"/>
      <w:sz w:val="20"/>
      <w:szCs w:val="24"/>
      <w:lang w:val="en-GB" w:eastAsia="en-US"/>
    </w:rPr>
  </w:style>
  <w:style w:type="paragraph" w:styleId="Footer">
    <w:name w:val="footer"/>
    <w:basedOn w:val="Normal"/>
    <w:link w:val="FooterChar"/>
    <w:uiPriority w:val="99"/>
    <w:unhideWhenUsed/>
    <w:rsid w:val="00DB6DFC"/>
    <w:pPr>
      <w:tabs>
        <w:tab w:val="center" w:pos="4513"/>
        <w:tab w:val="right" w:pos="9026"/>
      </w:tabs>
    </w:pPr>
    <w:rPr>
      <w:sz w:val="20"/>
    </w:rPr>
  </w:style>
  <w:style w:type="character" w:customStyle="1" w:styleId="FooterChar">
    <w:name w:val="Footer Char"/>
    <w:basedOn w:val="DefaultParagraphFont"/>
    <w:link w:val="Footer"/>
    <w:uiPriority w:val="99"/>
    <w:rsid w:val="00DB6DFC"/>
    <w:rPr>
      <w:rFonts w:ascii="Times New Roman" w:eastAsia="MS Mincho" w:hAnsi="Times New Roman" w:cs="Times New Roman"/>
      <w:kern w:val="0"/>
      <w:sz w:val="20"/>
      <w:szCs w:val="24"/>
      <w:lang w:val="en-GB" w:eastAsia="en-US"/>
    </w:rPr>
  </w:style>
  <w:style w:type="paragraph" w:customStyle="1" w:styleId="Tables">
    <w:name w:val="Tables"/>
    <w:basedOn w:val="Normal"/>
    <w:link w:val="TablesChar"/>
    <w:qFormat/>
    <w:rsid w:val="00DB6DFC"/>
    <w:pPr>
      <w:spacing w:before="20"/>
    </w:pPr>
    <w:rPr>
      <w:rFonts w:eastAsia="宋体"/>
      <w:sz w:val="20"/>
      <w:szCs w:val="20"/>
      <w:lang w:val="x-none" w:eastAsia="x-none"/>
    </w:rPr>
  </w:style>
  <w:style w:type="character" w:customStyle="1" w:styleId="TablesChar">
    <w:name w:val="Tables Char"/>
    <w:link w:val="Tables"/>
    <w:rsid w:val="00DB6DFC"/>
    <w:rPr>
      <w:rFonts w:ascii="Times New Roman" w:eastAsia="宋体" w:hAnsi="Times New Roman" w:cs="Times New Roman"/>
      <w:kern w:val="0"/>
      <w:sz w:val="20"/>
      <w:szCs w:val="20"/>
      <w:lang w:val="x-none" w:eastAsia="x-none"/>
    </w:rPr>
  </w:style>
  <w:style w:type="character" w:styleId="CommentReference">
    <w:name w:val="annotation reference"/>
    <w:uiPriority w:val="99"/>
    <w:semiHidden/>
    <w:unhideWhenUsed/>
    <w:rsid w:val="00DB6DFC"/>
    <w:rPr>
      <w:sz w:val="16"/>
      <w:szCs w:val="16"/>
    </w:rPr>
  </w:style>
  <w:style w:type="paragraph" w:styleId="CommentText">
    <w:name w:val="annotation text"/>
    <w:basedOn w:val="Normal"/>
    <w:link w:val="CommentTextChar"/>
    <w:semiHidden/>
    <w:unhideWhenUsed/>
    <w:rsid w:val="00DB6DFC"/>
    <w:rPr>
      <w:sz w:val="20"/>
      <w:szCs w:val="20"/>
    </w:rPr>
  </w:style>
  <w:style w:type="character" w:customStyle="1" w:styleId="CommentTextChar">
    <w:name w:val="Comment Text Char"/>
    <w:basedOn w:val="DefaultParagraphFont"/>
    <w:link w:val="CommentText"/>
    <w:semiHidden/>
    <w:rsid w:val="00DB6DFC"/>
    <w:rPr>
      <w:rFonts w:ascii="Times New Roman" w:eastAsia="MS Mincho"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DB6DFC"/>
    <w:rPr>
      <w:b/>
      <w:bCs/>
    </w:rPr>
  </w:style>
  <w:style w:type="character" w:customStyle="1" w:styleId="CommentSubjectChar">
    <w:name w:val="Comment Subject Char"/>
    <w:basedOn w:val="CommentTextChar"/>
    <w:link w:val="CommentSubject"/>
    <w:uiPriority w:val="99"/>
    <w:semiHidden/>
    <w:rsid w:val="00DB6DFC"/>
    <w:rPr>
      <w:rFonts w:ascii="Times New Roman" w:eastAsia="MS Mincho" w:hAnsi="Times New Roman" w:cs="Times New Roman"/>
      <w:b/>
      <w:bCs/>
      <w:kern w:val="0"/>
      <w:sz w:val="20"/>
      <w:szCs w:val="20"/>
      <w:lang w:val="en-GB" w:eastAsia="en-US"/>
    </w:rPr>
  </w:style>
  <w:style w:type="paragraph" w:styleId="Title">
    <w:name w:val="Title"/>
    <w:basedOn w:val="Normal"/>
    <w:link w:val="TitleChar"/>
    <w:qFormat/>
    <w:rsid w:val="00DB6DFC"/>
    <w:pPr>
      <w:jc w:val="center"/>
    </w:pPr>
    <w:rPr>
      <w:rFonts w:ascii="Arial" w:eastAsia="Times New Roman" w:hAnsi="Arial"/>
      <w:b/>
      <w:sz w:val="36"/>
      <w:szCs w:val="20"/>
      <w:lang w:eastAsia="x-none"/>
    </w:rPr>
  </w:style>
  <w:style w:type="character" w:customStyle="1" w:styleId="TitleChar">
    <w:name w:val="Title Char"/>
    <w:basedOn w:val="DefaultParagraphFont"/>
    <w:link w:val="Title"/>
    <w:rsid w:val="00DB6DFC"/>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DB6DFC"/>
    <w:rPr>
      <w:b/>
    </w:rPr>
  </w:style>
  <w:style w:type="paragraph" w:customStyle="1" w:styleId="TAC">
    <w:name w:val="TAC"/>
    <w:basedOn w:val="Normal"/>
    <w:link w:val="TACChar"/>
    <w:qFormat/>
    <w:rsid w:val="00DB6DFC"/>
    <w:pPr>
      <w:keepNext/>
      <w:keepLines/>
      <w:jc w:val="center"/>
    </w:pPr>
    <w:rPr>
      <w:rFonts w:ascii="Arial" w:eastAsia="宋体" w:hAnsi="Arial"/>
      <w:sz w:val="18"/>
      <w:szCs w:val="20"/>
      <w:lang w:eastAsia="x-none"/>
    </w:rPr>
  </w:style>
  <w:style w:type="character" w:customStyle="1" w:styleId="TACChar">
    <w:name w:val="TAC Char"/>
    <w:link w:val="TAC"/>
    <w:qFormat/>
    <w:rsid w:val="00DB6DFC"/>
    <w:rPr>
      <w:rFonts w:ascii="Arial" w:eastAsia="宋体" w:hAnsi="Arial" w:cs="Times New Roman"/>
      <w:kern w:val="0"/>
      <w:sz w:val="18"/>
      <w:szCs w:val="20"/>
      <w:lang w:val="en-GB" w:eastAsia="x-none"/>
    </w:rPr>
  </w:style>
  <w:style w:type="table" w:styleId="TableGrid">
    <w:name w:val="Table Grid"/>
    <w:basedOn w:val="TableNormal"/>
    <w:uiPriority w:val="39"/>
    <w:rsid w:val="00DB6DFC"/>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
    <w:basedOn w:val="Normal"/>
    <w:next w:val="Normal"/>
    <w:link w:val="CaptionChar1"/>
    <w:unhideWhenUsed/>
    <w:qFormat/>
    <w:rsid w:val="00DB6DFC"/>
    <w:rPr>
      <w:b/>
      <w:bCs/>
      <w:sz w:val="20"/>
      <w:szCs w:val="20"/>
    </w:rPr>
  </w:style>
  <w:style w:type="paragraph" w:customStyle="1" w:styleId="B1">
    <w:name w:val="B1+"/>
    <w:basedOn w:val="Normal"/>
    <w:rsid w:val="00DB6DFC"/>
    <w:pPr>
      <w:numPr>
        <w:numId w:val="2"/>
      </w:numPr>
      <w:overflowPunct w:val="0"/>
      <w:autoSpaceDE w:val="0"/>
      <w:autoSpaceDN w:val="0"/>
      <w:adjustRightInd w:val="0"/>
      <w:spacing w:after="180"/>
      <w:textAlignment w:val="baseline"/>
    </w:pPr>
    <w:rPr>
      <w:rFonts w:eastAsia="Times New Roman"/>
      <w:sz w:val="20"/>
      <w:szCs w:val="20"/>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
    <w:link w:val="Caption"/>
    <w:rsid w:val="00DB6DFC"/>
    <w:rPr>
      <w:rFonts w:ascii="Times New Roman" w:eastAsia="MS Mincho" w:hAnsi="Times New Roman" w:cs="Times New Roman"/>
      <w:b/>
      <w:bCs/>
      <w:kern w:val="0"/>
      <w:sz w:val="20"/>
      <w:szCs w:val="20"/>
      <w:lang w:val="en-GB" w:eastAsia="en-US"/>
    </w:rPr>
  </w:style>
  <w:style w:type="paragraph" w:styleId="NormalWeb">
    <w:name w:val="Normal (Web)"/>
    <w:basedOn w:val="Normal"/>
    <w:uiPriority w:val="99"/>
    <w:unhideWhenUsed/>
    <w:rsid w:val="00DB6DFC"/>
    <w:pPr>
      <w:spacing w:before="100" w:beforeAutospacing="1" w:after="100" w:afterAutospacing="1"/>
    </w:pPr>
    <w:rPr>
      <w:rFonts w:eastAsia="Times New Roman"/>
      <w:sz w:val="24"/>
      <w:lang w:val="es-ES" w:eastAsia="es-ES"/>
    </w:rPr>
  </w:style>
  <w:style w:type="paragraph" w:customStyle="1" w:styleId="TH">
    <w:name w:val="TH"/>
    <w:basedOn w:val="Normal"/>
    <w:link w:val="THChar"/>
    <w:qFormat/>
    <w:rsid w:val="00DB6DFC"/>
    <w:pPr>
      <w:keepNext/>
      <w:keepLines/>
      <w:spacing w:before="60" w:after="180"/>
      <w:jc w:val="center"/>
    </w:pPr>
    <w:rPr>
      <w:rFonts w:ascii="Arial" w:eastAsia="Times New Roman" w:hAnsi="Arial"/>
      <w:b/>
      <w:sz w:val="20"/>
      <w:szCs w:val="20"/>
    </w:rPr>
  </w:style>
  <w:style w:type="paragraph" w:customStyle="1" w:styleId="TAN">
    <w:name w:val="TAN"/>
    <w:basedOn w:val="Normal"/>
    <w:link w:val="TANChar"/>
    <w:rsid w:val="00DB6DFC"/>
    <w:pPr>
      <w:keepNext/>
      <w:keepLines/>
      <w:ind w:left="851" w:hanging="851"/>
    </w:pPr>
    <w:rPr>
      <w:rFonts w:ascii="Arial" w:eastAsia="Times New Roman" w:hAnsi="Arial"/>
      <w:sz w:val="18"/>
      <w:szCs w:val="20"/>
    </w:rPr>
  </w:style>
  <w:style w:type="character" w:customStyle="1" w:styleId="THChar">
    <w:name w:val="TH Char"/>
    <w:link w:val="TH"/>
    <w:qFormat/>
    <w:rsid w:val="00DB6DFC"/>
    <w:rPr>
      <w:rFonts w:ascii="Arial" w:eastAsia="Times New Roman" w:hAnsi="Arial" w:cs="Times New Roman"/>
      <w:b/>
      <w:kern w:val="0"/>
      <w:sz w:val="20"/>
      <w:szCs w:val="20"/>
      <w:lang w:val="en-GB" w:eastAsia="en-US"/>
    </w:rPr>
  </w:style>
  <w:style w:type="character" w:customStyle="1" w:styleId="TANChar">
    <w:name w:val="TAN Char"/>
    <w:link w:val="TAN"/>
    <w:qFormat/>
    <w:rsid w:val="00DB6DFC"/>
    <w:rPr>
      <w:rFonts w:ascii="Arial" w:eastAsia="Times New Roman" w:hAnsi="Arial" w:cs="Times New Roman"/>
      <w:kern w:val="0"/>
      <w:sz w:val="18"/>
      <w:szCs w:val="20"/>
      <w:lang w:val="en-GB" w:eastAsia="en-US"/>
    </w:rPr>
  </w:style>
  <w:style w:type="character" w:customStyle="1" w:styleId="TAHCar">
    <w:name w:val="TAH Car"/>
    <w:link w:val="TAH"/>
    <w:qFormat/>
    <w:rsid w:val="00DB6DFC"/>
    <w:rPr>
      <w:rFonts w:ascii="Arial" w:eastAsia="宋体" w:hAnsi="Arial" w:cs="Times New Roman"/>
      <w:b/>
      <w:kern w:val="0"/>
      <w:sz w:val="18"/>
      <w:szCs w:val="20"/>
      <w:lang w:val="en-GB" w:eastAsia="x-none"/>
    </w:rPr>
  </w:style>
  <w:style w:type="table" w:styleId="ListTable3-Accent1">
    <w:name w:val="List Table 3 Accent 1"/>
    <w:basedOn w:val="TableNormal"/>
    <w:uiPriority w:val="48"/>
    <w:rsid w:val="00DB6DFC"/>
    <w:rPr>
      <w:rFonts w:ascii="Calibri" w:eastAsia="宋体" w:hAnsi="Calibri" w:cs="Times New Roman"/>
      <w:kern w:val="0"/>
      <w:sz w:val="20"/>
      <w:szCs w:val="20"/>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styleId="FootnoteText">
    <w:name w:val="footnote text"/>
    <w:basedOn w:val="Normal"/>
    <w:link w:val="FootnoteTextChar"/>
    <w:uiPriority w:val="99"/>
    <w:semiHidden/>
    <w:unhideWhenUsed/>
    <w:rsid w:val="00DB6DFC"/>
    <w:rPr>
      <w:sz w:val="20"/>
      <w:szCs w:val="20"/>
    </w:rPr>
  </w:style>
  <w:style w:type="character" w:customStyle="1" w:styleId="FootnoteTextChar">
    <w:name w:val="Footnote Text Char"/>
    <w:basedOn w:val="DefaultParagraphFont"/>
    <w:link w:val="FootnoteText"/>
    <w:uiPriority w:val="99"/>
    <w:semiHidden/>
    <w:rsid w:val="00DB6DFC"/>
    <w:rPr>
      <w:rFonts w:ascii="Times New Roman" w:eastAsia="MS Mincho" w:hAnsi="Times New Roman" w:cs="Times New Roman"/>
      <w:kern w:val="0"/>
      <w:sz w:val="20"/>
      <w:szCs w:val="20"/>
      <w:lang w:val="en-GB" w:eastAsia="en-US"/>
    </w:rPr>
  </w:style>
  <w:style w:type="character" w:styleId="FootnoteReference">
    <w:name w:val="footnote reference"/>
    <w:uiPriority w:val="99"/>
    <w:semiHidden/>
    <w:unhideWhenUsed/>
    <w:rsid w:val="00DB6DFC"/>
    <w:rPr>
      <w:vertAlign w:val="superscript"/>
    </w:rPr>
  </w:style>
  <w:style w:type="paragraph" w:styleId="Index1">
    <w:name w:val="index 1"/>
    <w:basedOn w:val="Normal"/>
    <w:semiHidden/>
    <w:rsid w:val="00DB6DFC"/>
    <w:pPr>
      <w:keepLines/>
      <w:overflowPunct w:val="0"/>
      <w:autoSpaceDE w:val="0"/>
      <w:autoSpaceDN w:val="0"/>
      <w:adjustRightInd w:val="0"/>
      <w:textAlignment w:val="baseline"/>
    </w:pPr>
    <w:rPr>
      <w:rFonts w:eastAsia="宋体"/>
      <w:sz w:val="20"/>
      <w:szCs w:val="20"/>
    </w:rPr>
  </w:style>
  <w:style w:type="paragraph" w:customStyle="1" w:styleId="TF">
    <w:name w:val="TF"/>
    <w:basedOn w:val="TH"/>
    <w:link w:val="TFChar"/>
    <w:rsid w:val="00DB6DFC"/>
    <w:pPr>
      <w:keepNext w:val="0"/>
      <w:overflowPunct w:val="0"/>
      <w:autoSpaceDE w:val="0"/>
      <w:autoSpaceDN w:val="0"/>
      <w:adjustRightInd w:val="0"/>
      <w:spacing w:before="0" w:after="240"/>
      <w:textAlignment w:val="baseline"/>
    </w:pPr>
    <w:rPr>
      <w:rFonts w:eastAsia="Malgun Gothic"/>
      <w:lang w:eastAsia="x-none"/>
    </w:rPr>
  </w:style>
  <w:style w:type="character" w:customStyle="1" w:styleId="TFChar">
    <w:name w:val="TF Char"/>
    <w:link w:val="TF"/>
    <w:rsid w:val="00DB6DFC"/>
    <w:rPr>
      <w:rFonts w:ascii="Arial" w:eastAsia="Malgun Gothic" w:hAnsi="Arial" w:cs="Times New Roman"/>
      <w:b/>
      <w:kern w:val="0"/>
      <w:sz w:val="20"/>
      <w:szCs w:val="20"/>
      <w:lang w:val="en-GB" w:eastAsia="x-none"/>
    </w:rPr>
  </w:style>
  <w:style w:type="character" w:styleId="Hyperlink">
    <w:name w:val="Hyperlink"/>
    <w:uiPriority w:val="99"/>
    <w:unhideWhenUsed/>
    <w:rsid w:val="00DB6DFC"/>
    <w:rPr>
      <w:color w:val="0563C1"/>
      <w:u w:val="single"/>
    </w:rPr>
  </w:style>
  <w:style w:type="paragraph" w:customStyle="1" w:styleId="Default">
    <w:name w:val="Default"/>
    <w:rsid w:val="00DB6DFC"/>
    <w:pPr>
      <w:widowControl w:val="0"/>
      <w:autoSpaceDE w:val="0"/>
      <w:autoSpaceDN w:val="0"/>
      <w:adjustRightInd w:val="0"/>
    </w:pPr>
    <w:rPr>
      <w:rFonts w:ascii="Arial" w:eastAsia="宋体" w:hAnsi="Arial" w:cs="Arial"/>
      <w:color w:val="000000"/>
      <w:kern w:val="0"/>
      <w:sz w:val="24"/>
      <w:szCs w:val="24"/>
    </w:rPr>
  </w:style>
  <w:style w:type="character" w:styleId="PlaceholderText">
    <w:name w:val="Placeholder Text"/>
    <w:basedOn w:val="DefaultParagraphFont"/>
    <w:uiPriority w:val="99"/>
    <w:semiHidden/>
    <w:rsid w:val="00744000"/>
    <w:rPr>
      <w:color w:val="808080"/>
    </w:rPr>
  </w:style>
  <w:style w:type="paragraph" w:customStyle="1" w:styleId="B10">
    <w:name w:val="B1"/>
    <w:basedOn w:val="List"/>
    <w:link w:val="B1Char"/>
    <w:rsid w:val="00860FF1"/>
    <w:pPr>
      <w:spacing w:after="180"/>
      <w:ind w:left="568" w:firstLineChars="0" w:hanging="284"/>
      <w:contextualSpacing w:val="0"/>
    </w:pPr>
    <w:rPr>
      <w:rFonts w:eastAsia="宋体"/>
      <w:sz w:val="20"/>
      <w:szCs w:val="20"/>
    </w:rPr>
  </w:style>
  <w:style w:type="character" w:customStyle="1" w:styleId="B1Char">
    <w:name w:val="B1 Char"/>
    <w:link w:val="B10"/>
    <w:rsid w:val="00860FF1"/>
    <w:rPr>
      <w:rFonts w:ascii="Times New Roman" w:eastAsia="宋体" w:hAnsi="Times New Roman" w:cs="Times New Roman"/>
      <w:kern w:val="0"/>
      <w:sz w:val="20"/>
      <w:szCs w:val="20"/>
      <w:lang w:val="en-GB" w:eastAsia="en-US"/>
    </w:rPr>
  </w:style>
  <w:style w:type="paragraph" w:styleId="List">
    <w:name w:val="List"/>
    <w:basedOn w:val="Normal"/>
    <w:uiPriority w:val="99"/>
    <w:semiHidden/>
    <w:unhideWhenUsed/>
    <w:rsid w:val="00860FF1"/>
    <w:pPr>
      <w:ind w:left="200" w:hangingChars="200" w:hanging="20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F51EC"/>
    <w:rPr>
      <w:rFonts w:ascii="Times New Roman" w:eastAsia="MS Mincho" w:hAnsi="Times New Roman" w:cs="Times New Roman"/>
      <w:kern w:val="0"/>
      <w:sz w:val="22"/>
      <w:lang w:val="en-GB" w:eastAsia="en-US"/>
    </w:rPr>
  </w:style>
  <w:style w:type="character" w:customStyle="1" w:styleId="Heading9Char">
    <w:name w:val="Heading 9 Char"/>
    <w:basedOn w:val="DefaultParagraphFont"/>
    <w:link w:val="Heading9"/>
    <w:uiPriority w:val="9"/>
    <w:semiHidden/>
    <w:rsid w:val="007B2712"/>
    <w:rPr>
      <w:rFonts w:asciiTheme="majorHAnsi" w:eastAsiaTheme="majorEastAsia" w:hAnsiTheme="majorHAnsi" w:cstheme="majorBidi"/>
      <w:kern w:val="0"/>
      <w:szCs w:val="21"/>
      <w:lang w:val="en-GB" w:eastAsia="en-US"/>
    </w:rPr>
  </w:style>
  <w:style w:type="character" w:styleId="Emphasis">
    <w:name w:val="Emphasis"/>
    <w:basedOn w:val="DefaultParagraphFont"/>
    <w:uiPriority w:val="20"/>
    <w:qFormat/>
    <w:rsid w:val="003464DE"/>
    <w:rPr>
      <w:i/>
      <w:iCs/>
    </w:rPr>
  </w:style>
  <w:style w:type="paragraph" w:customStyle="1" w:styleId="NO">
    <w:name w:val="NO"/>
    <w:basedOn w:val="Normal"/>
    <w:link w:val="NOChar"/>
    <w:rsid w:val="00EF47A7"/>
    <w:pPr>
      <w:keepLines/>
      <w:overflowPunct w:val="0"/>
      <w:autoSpaceDE w:val="0"/>
      <w:autoSpaceDN w:val="0"/>
      <w:adjustRightInd w:val="0"/>
      <w:spacing w:after="180"/>
      <w:ind w:left="1135" w:hanging="851"/>
      <w:textAlignment w:val="baseline"/>
    </w:pPr>
    <w:rPr>
      <w:rFonts w:eastAsia="Times New Roman"/>
      <w:sz w:val="20"/>
      <w:szCs w:val="20"/>
      <w:lang w:eastAsia="en-GB"/>
    </w:rPr>
  </w:style>
  <w:style w:type="character" w:customStyle="1" w:styleId="NOChar">
    <w:name w:val="NO Char"/>
    <w:link w:val="NO"/>
    <w:rsid w:val="00EF47A7"/>
    <w:rPr>
      <w:rFonts w:ascii="Times New Roman" w:eastAsia="Times New Roman" w:hAnsi="Times New Roman" w:cs="Times New Roman"/>
      <w:kern w:val="0"/>
      <w:sz w:val="20"/>
      <w:szCs w:val="20"/>
      <w:lang w:val="en-GB" w:eastAsia="en-GB"/>
    </w:rPr>
  </w:style>
  <w:style w:type="paragraph" w:customStyle="1" w:styleId="B2">
    <w:name w:val="B2+"/>
    <w:basedOn w:val="Normal"/>
    <w:rsid w:val="00EF47A7"/>
    <w:pPr>
      <w:numPr>
        <w:numId w:val="8"/>
      </w:numPr>
      <w:overflowPunct w:val="0"/>
      <w:autoSpaceDE w:val="0"/>
      <w:autoSpaceDN w:val="0"/>
      <w:adjustRightInd w:val="0"/>
      <w:spacing w:after="180"/>
      <w:textAlignment w:val="baseline"/>
    </w:pPr>
    <w:rPr>
      <w:rFonts w:eastAsia="Times New Roman"/>
      <w:sz w:val="20"/>
      <w:szCs w:val="20"/>
      <w:lang w:eastAsia="en-GB"/>
    </w:rPr>
  </w:style>
  <w:style w:type="paragraph" w:customStyle="1" w:styleId="TAL">
    <w:name w:val="TAL"/>
    <w:basedOn w:val="Normal"/>
    <w:link w:val="TALChar"/>
    <w:qFormat/>
    <w:rsid w:val="00BC4CCD"/>
    <w:pPr>
      <w:keepNext/>
      <w:keepLines/>
      <w:overflowPunct w:val="0"/>
      <w:autoSpaceDE w:val="0"/>
      <w:autoSpaceDN w:val="0"/>
      <w:adjustRightInd w:val="0"/>
      <w:textAlignment w:val="baseline"/>
    </w:pPr>
    <w:rPr>
      <w:rFonts w:ascii="Arial" w:eastAsia="Times New Roman" w:hAnsi="Arial"/>
      <w:sz w:val="18"/>
      <w:szCs w:val="20"/>
      <w:lang w:eastAsia="en-GB"/>
    </w:rPr>
  </w:style>
  <w:style w:type="character" w:customStyle="1" w:styleId="TALChar">
    <w:name w:val="TAL Char"/>
    <w:link w:val="TAL"/>
    <w:qFormat/>
    <w:rsid w:val="00BC4CCD"/>
    <w:rPr>
      <w:rFonts w:ascii="Arial" w:eastAsia="Times New Roman" w:hAnsi="Arial" w:cs="Times New Roman"/>
      <w:kern w:val="0"/>
      <w:sz w:val="18"/>
      <w:szCs w:val="20"/>
      <w:lang w:val="en-GB" w:eastAsia="en-GB"/>
    </w:rPr>
  </w:style>
  <w:style w:type="character" w:customStyle="1" w:styleId="TALCar">
    <w:name w:val="TAL Car"/>
    <w:qFormat/>
    <w:rsid w:val="009018A0"/>
    <w:rPr>
      <w:rFonts w:ascii="Arial" w:eastAsia="Times New Roman" w:hAnsi="Arial"/>
      <w:sz w:val="18"/>
      <w:lang w:val="en-GB" w:eastAsia="ja-JP"/>
    </w:rPr>
  </w:style>
  <w:style w:type="paragraph" w:customStyle="1" w:styleId="PL">
    <w:name w:val="PL"/>
    <w:link w:val="PLChar"/>
    <w:qFormat/>
    <w:rsid w:val="00D30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D30508"/>
    <w:rPr>
      <w:rFonts w:ascii="Courier New" w:eastAsia="Times New Roman" w:hAnsi="Courier New" w:cs="Times New Roman"/>
      <w:noProof/>
      <w:kern w:val="0"/>
      <w:sz w:val="16"/>
      <w:szCs w:val="20"/>
      <w:shd w:val="clear" w:color="auto" w:fill="E6E6E6"/>
      <w:lang w:val="en-GB" w:eastAsia="en-GB"/>
    </w:rPr>
  </w:style>
  <w:style w:type="paragraph" w:customStyle="1" w:styleId="EQ">
    <w:name w:val="EQ"/>
    <w:basedOn w:val="Normal"/>
    <w:next w:val="Normal"/>
    <w:link w:val="EQChar"/>
    <w:qFormat/>
    <w:rsid w:val="000076F7"/>
    <w:pPr>
      <w:keepLines/>
      <w:tabs>
        <w:tab w:val="center" w:pos="4536"/>
        <w:tab w:val="right" w:pos="9072"/>
      </w:tabs>
      <w:spacing w:after="180"/>
    </w:pPr>
    <w:rPr>
      <w:rFonts w:eastAsia="宋体"/>
      <w:noProof/>
      <w:sz w:val="20"/>
      <w:szCs w:val="20"/>
    </w:rPr>
  </w:style>
  <w:style w:type="character" w:customStyle="1" w:styleId="EQChar">
    <w:name w:val="EQ Char"/>
    <w:link w:val="EQ"/>
    <w:qFormat/>
    <w:locked/>
    <w:rsid w:val="000076F7"/>
    <w:rPr>
      <w:rFonts w:ascii="Times New Roman" w:eastAsia="宋体" w:hAnsi="Times New Roman" w:cs="Times New Roman"/>
      <w:noProof/>
      <w:kern w:val="0"/>
      <w:sz w:val="20"/>
      <w:szCs w:val="20"/>
      <w:lang w:val="en-GB" w:eastAsia="en-US"/>
    </w:rPr>
  </w:style>
  <w:style w:type="character" w:customStyle="1" w:styleId="Heading6Char">
    <w:name w:val="Heading 6 Char"/>
    <w:aliases w:val="T1 Char,Header 6 Char"/>
    <w:basedOn w:val="DefaultParagraphFont"/>
    <w:link w:val="Heading6"/>
    <w:rsid w:val="006542EC"/>
    <w:rPr>
      <w:rFonts w:ascii="Arial" w:eastAsia="Times New Roman" w:hAnsi="Arial"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6740">
      <w:bodyDiv w:val="1"/>
      <w:marLeft w:val="0"/>
      <w:marRight w:val="0"/>
      <w:marTop w:val="0"/>
      <w:marBottom w:val="0"/>
      <w:divBdr>
        <w:top w:val="none" w:sz="0" w:space="0" w:color="auto"/>
        <w:left w:val="none" w:sz="0" w:space="0" w:color="auto"/>
        <w:bottom w:val="none" w:sz="0" w:space="0" w:color="auto"/>
        <w:right w:val="none" w:sz="0" w:space="0" w:color="auto"/>
      </w:divBdr>
    </w:div>
    <w:div w:id="19626783">
      <w:bodyDiv w:val="1"/>
      <w:marLeft w:val="0"/>
      <w:marRight w:val="0"/>
      <w:marTop w:val="0"/>
      <w:marBottom w:val="0"/>
      <w:divBdr>
        <w:top w:val="none" w:sz="0" w:space="0" w:color="auto"/>
        <w:left w:val="none" w:sz="0" w:space="0" w:color="auto"/>
        <w:bottom w:val="none" w:sz="0" w:space="0" w:color="auto"/>
        <w:right w:val="none" w:sz="0" w:space="0" w:color="auto"/>
      </w:divBdr>
      <w:divsChild>
        <w:div w:id="1557352684">
          <w:marLeft w:val="274"/>
          <w:marRight w:val="0"/>
          <w:marTop w:val="0"/>
          <w:marBottom w:val="0"/>
          <w:divBdr>
            <w:top w:val="none" w:sz="0" w:space="0" w:color="auto"/>
            <w:left w:val="none" w:sz="0" w:space="0" w:color="auto"/>
            <w:bottom w:val="none" w:sz="0" w:space="0" w:color="auto"/>
            <w:right w:val="none" w:sz="0" w:space="0" w:color="auto"/>
          </w:divBdr>
        </w:div>
        <w:div w:id="1242715135">
          <w:marLeft w:val="274"/>
          <w:marRight w:val="0"/>
          <w:marTop w:val="0"/>
          <w:marBottom w:val="0"/>
          <w:divBdr>
            <w:top w:val="none" w:sz="0" w:space="0" w:color="auto"/>
            <w:left w:val="none" w:sz="0" w:space="0" w:color="auto"/>
            <w:bottom w:val="none" w:sz="0" w:space="0" w:color="auto"/>
            <w:right w:val="none" w:sz="0" w:space="0" w:color="auto"/>
          </w:divBdr>
        </w:div>
      </w:divsChild>
    </w:div>
    <w:div w:id="46343814">
      <w:bodyDiv w:val="1"/>
      <w:marLeft w:val="0"/>
      <w:marRight w:val="0"/>
      <w:marTop w:val="0"/>
      <w:marBottom w:val="0"/>
      <w:divBdr>
        <w:top w:val="none" w:sz="0" w:space="0" w:color="auto"/>
        <w:left w:val="none" w:sz="0" w:space="0" w:color="auto"/>
        <w:bottom w:val="none" w:sz="0" w:space="0" w:color="auto"/>
        <w:right w:val="none" w:sz="0" w:space="0" w:color="auto"/>
      </w:divBdr>
      <w:divsChild>
        <w:div w:id="1876112211">
          <w:marLeft w:val="547"/>
          <w:marRight w:val="0"/>
          <w:marTop w:val="115"/>
          <w:marBottom w:val="0"/>
          <w:divBdr>
            <w:top w:val="none" w:sz="0" w:space="0" w:color="auto"/>
            <w:left w:val="none" w:sz="0" w:space="0" w:color="auto"/>
            <w:bottom w:val="none" w:sz="0" w:space="0" w:color="auto"/>
            <w:right w:val="none" w:sz="0" w:space="0" w:color="auto"/>
          </w:divBdr>
        </w:div>
      </w:divsChild>
    </w:div>
    <w:div w:id="65423822">
      <w:bodyDiv w:val="1"/>
      <w:marLeft w:val="0"/>
      <w:marRight w:val="0"/>
      <w:marTop w:val="0"/>
      <w:marBottom w:val="0"/>
      <w:divBdr>
        <w:top w:val="none" w:sz="0" w:space="0" w:color="auto"/>
        <w:left w:val="none" w:sz="0" w:space="0" w:color="auto"/>
        <w:bottom w:val="none" w:sz="0" w:space="0" w:color="auto"/>
        <w:right w:val="none" w:sz="0" w:space="0" w:color="auto"/>
      </w:divBdr>
    </w:div>
    <w:div w:id="119303595">
      <w:bodyDiv w:val="1"/>
      <w:marLeft w:val="0"/>
      <w:marRight w:val="0"/>
      <w:marTop w:val="0"/>
      <w:marBottom w:val="0"/>
      <w:divBdr>
        <w:top w:val="none" w:sz="0" w:space="0" w:color="auto"/>
        <w:left w:val="none" w:sz="0" w:space="0" w:color="auto"/>
        <w:bottom w:val="none" w:sz="0" w:space="0" w:color="auto"/>
        <w:right w:val="none" w:sz="0" w:space="0" w:color="auto"/>
      </w:divBdr>
      <w:divsChild>
        <w:div w:id="220754018">
          <w:marLeft w:val="1166"/>
          <w:marRight w:val="0"/>
          <w:marTop w:val="0"/>
          <w:marBottom w:val="0"/>
          <w:divBdr>
            <w:top w:val="none" w:sz="0" w:space="0" w:color="auto"/>
            <w:left w:val="none" w:sz="0" w:space="0" w:color="auto"/>
            <w:bottom w:val="none" w:sz="0" w:space="0" w:color="auto"/>
            <w:right w:val="none" w:sz="0" w:space="0" w:color="auto"/>
          </w:divBdr>
        </w:div>
      </w:divsChild>
    </w:div>
    <w:div w:id="128985170">
      <w:bodyDiv w:val="1"/>
      <w:marLeft w:val="0"/>
      <w:marRight w:val="0"/>
      <w:marTop w:val="0"/>
      <w:marBottom w:val="0"/>
      <w:divBdr>
        <w:top w:val="none" w:sz="0" w:space="0" w:color="auto"/>
        <w:left w:val="none" w:sz="0" w:space="0" w:color="auto"/>
        <w:bottom w:val="none" w:sz="0" w:space="0" w:color="auto"/>
        <w:right w:val="none" w:sz="0" w:space="0" w:color="auto"/>
      </w:divBdr>
      <w:divsChild>
        <w:div w:id="1889947740">
          <w:marLeft w:val="1166"/>
          <w:marRight w:val="0"/>
          <w:marTop w:val="106"/>
          <w:marBottom w:val="0"/>
          <w:divBdr>
            <w:top w:val="none" w:sz="0" w:space="0" w:color="auto"/>
            <w:left w:val="none" w:sz="0" w:space="0" w:color="auto"/>
            <w:bottom w:val="none" w:sz="0" w:space="0" w:color="auto"/>
            <w:right w:val="none" w:sz="0" w:space="0" w:color="auto"/>
          </w:divBdr>
        </w:div>
      </w:divsChild>
    </w:div>
    <w:div w:id="135922396">
      <w:bodyDiv w:val="1"/>
      <w:marLeft w:val="0"/>
      <w:marRight w:val="0"/>
      <w:marTop w:val="0"/>
      <w:marBottom w:val="0"/>
      <w:divBdr>
        <w:top w:val="none" w:sz="0" w:space="0" w:color="auto"/>
        <w:left w:val="none" w:sz="0" w:space="0" w:color="auto"/>
        <w:bottom w:val="none" w:sz="0" w:space="0" w:color="auto"/>
        <w:right w:val="none" w:sz="0" w:space="0" w:color="auto"/>
      </w:divBdr>
    </w:div>
    <w:div w:id="237903646">
      <w:bodyDiv w:val="1"/>
      <w:marLeft w:val="0"/>
      <w:marRight w:val="0"/>
      <w:marTop w:val="0"/>
      <w:marBottom w:val="0"/>
      <w:divBdr>
        <w:top w:val="none" w:sz="0" w:space="0" w:color="auto"/>
        <w:left w:val="none" w:sz="0" w:space="0" w:color="auto"/>
        <w:bottom w:val="none" w:sz="0" w:space="0" w:color="auto"/>
        <w:right w:val="none" w:sz="0" w:space="0" w:color="auto"/>
      </w:divBdr>
      <w:divsChild>
        <w:div w:id="1379470103">
          <w:marLeft w:val="1166"/>
          <w:marRight w:val="0"/>
          <w:marTop w:val="0"/>
          <w:marBottom w:val="0"/>
          <w:divBdr>
            <w:top w:val="none" w:sz="0" w:space="0" w:color="auto"/>
            <w:left w:val="none" w:sz="0" w:space="0" w:color="auto"/>
            <w:bottom w:val="none" w:sz="0" w:space="0" w:color="auto"/>
            <w:right w:val="none" w:sz="0" w:space="0" w:color="auto"/>
          </w:divBdr>
        </w:div>
      </w:divsChild>
    </w:div>
    <w:div w:id="243758456">
      <w:bodyDiv w:val="1"/>
      <w:marLeft w:val="0"/>
      <w:marRight w:val="0"/>
      <w:marTop w:val="0"/>
      <w:marBottom w:val="0"/>
      <w:divBdr>
        <w:top w:val="none" w:sz="0" w:space="0" w:color="auto"/>
        <w:left w:val="none" w:sz="0" w:space="0" w:color="auto"/>
        <w:bottom w:val="none" w:sz="0" w:space="0" w:color="auto"/>
        <w:right w:val="none" w:sz="0" w:space="0" w:color="auto"/>
      </w:divBdr>
      <w:divsChild>
        <w:div w:id="1168137028">
          <w:marLeft w:val="1166"/>
          <w:marRight w:val="0"/>
          <w:marTop w:val="115"/>
          <w:marBottom w:val="0"/>
          <w:divBdr>
            <w:top w:val="none" w:sz="0" w:space="0" w:color="auto"/>
            <w:left w:val="none" w:sz="0" w:space="0" w:color="auto"/>
            <w:bottom w:val="none" w:sz="0" w:space="0" w:color="auto"/>
            <w:right w:val="none" w:sz="0" w:space="0" w:color="auto"/>
          </w:divBdr>
        </w:div>
        <w:div w:id="2137747114">
          <w:marLeft w:val="1800"/>
          <w:marRight w:val="0"/>
          <w:marTop w:val="96"/>
          <w:marBottom w:val="0"/>
          <w:divBdr>
            <w:top w:val="none" w:sz="0" w:space="0" w:color="auto"/>
            <w:left w:val="none" w:sz="0" w:space="0" w:color="auto"/>
            <w:bottom w:val="none" w:sz="0" w:space="0" w:color="auto"/>
            <w:right w:val="none" w:sz="0" w:space="0" w:color="auto"/>
          </w:divBdr>
        </w:div>
        <w:div w:id="633103864">
          <w:marLeft w:val="2520"/>
          <w:marRight w:val="0"/>
          <w:marTop w:val="86"/>
          <w:marBottom w:val="0"/>
          <w:divBdr>
            <w:top w:val="none" w:sz="0" w:space="0" w:color="auto"/>
            <w:left w:val="none" w:sz="0" w:space="0" w:color="auto"/>
            <w:bottom w:val="none" w:sz="0" w:space="0" w:color="auto"/>
            <w:right w:val="none" w:sz="0" w:space="0" w:color="auto"/>
          </w:divBdr>
        </w:div>
        <w:div w:id="308631365">
          <w:marLeft w:val="1800"/>
          <w:marRight w:val="0"/>
          <w:marTop w:val="96"/>
          <w:marBottom w:val="0"/>
          <w:divBdr>
            <w:top w:val="none" w:sz="0" w:space="0" w:color="auto"/>
            <w:left w:val="none" w:sz="0" w:space="0" w:color="auto"/>
            <w:bottom w:val="none" w:sz="0" w:space="0" w:color="auto"/>
            <w:right w:val="none" w:sz="0" w:space="0" w:color="auto"/>
          </w:divBdr>
        </w:div>
        <w:div w:id="1153835953">
          <w:marLeft w:val="2520"/>
          <w:marRight w:val="0"/>
          <w:marTop w:val="86"/>
          <w:marBottom w:val="0"/>
          <w:divBdr>
            <w:top w:val="none" w:sz="0" w:space="0" w:color="auto"/>
            <w:left w:val="none" w:sz="0" w:space="0" w:color="auto"/>
            <w:bottom w:val="none" w:sz="0" w:space="0" w:color="auto"/>
            <w:right w:val="none" w:sz="0" w:space="0" w:color="auto"/>
          </w:divBdr>
        </w:div>
        <w:div w:id="538905275">
          <w:marLeft w:val="3240"/>
          <w:marRight w:val="0"/>
          <w:marTop w:val="77"/>
          <w:marBottom w:val="0"/>
          <w:divBdr>
            <w:top w:val="none" w:sz="0" w:space="0" w:color="auto"/>
            <w:left w:val="none" w:sz="0" w:space="0" w:color="auto"/>
            <w:bottom w:val="none" w:sz="0" w:space="0" w:color="auto"/>
            <w:right w:val="none" w:sz="0" w:space="0" w:color="auto"/>
          </w:divBdr>
        </w:div>
        <w:div w:id="115875541">
          <w:marLeft w:val="1166"/>
          <w:marRight w:val="0"/>
          <w:marTop w:val="115"/>
          <w:marBottom w:val="0"/>
          <w:divBdr>
            <w:top w:val="none" w:sz="0" w:space="0" w:color="auto"/>
            <w:left w:val="none" w:sz="0" w:space="0" w:color="auto"/>
            <w:bottom w:val="none" w:sz="0" w:space="0" w:color="auto"/>
            <w:right w:val="none" w:sz="0" w:space="0" w:color="auto"/>
          </w:divBdr>
        </w:div>
        <w:div w:id="1786655973">
          <w:marLeft w:val="1800"/>
          <w:marRight w:val="0"/>
          <w:marTop w:val="96"/>
          <w:marBottom w:val="0"/>
          <w:divBdr>
            <w:top w:val="none" w:sz="0" w:space="0" w:color="auto"/>
            <w:left w:val="none" w:sz="0" w:space="0" w:color="auto"/>
            <w:bottom w:val="none" w:sz="0" w:space="0" w:color="auto"/>
            <w:right w:val="none" w:sz="0" w:space="0" w:color="auto"/>
          </w:divBdr>
        </w:div>
        <w:div w:id="1085347594">
          <w:marLeft w:val="2520"/>
          <w:marRight w:val="0"/>
          <w:marTop w:val="86"/>
          <w:marBottom w:val="0"/>
          <w:divBdr>
            <w:top w:val="none" w:sz="0" w:space="0" w:color="auto"/>
            <w:left w:val="none" w:sz="0" w:space="0" w:color="auto"/>
            <w:bottom w:val="none" w:sz="0" w:space="0" w:color="auto"/>
            <w:right w:val="none" w:sz="0" w:space="0" w:color="auto"/>
          </w:divBdr>
        </w:div>
        <w:div w:id="1958678376">
          <w:marLeft w:val="2520"/>
          <w:marRight w:val="0"/>
          <w:marTop w:val="86"/>
          <w:marBottom w:val="0"/>
          <w:divBdr>
            <w:top w:val="none" w:sz="0" w:space="0" w:color="auto"/>
            <w:left w:val="none" w:sz="0" w:space="0" w:color="auto"/>
            <w:bottom w:val="none" w:sz="0" w:space="0" w:color="auto"/>
            <w:right w:val="none" w:sz="0" w:space="0" w:color="auto"/>
          </w:divBdr>
        </w:div>
      </w:divsChild>
    </w:div>
    <w:div w:id="416484760">
      <w:bodyDiv w:val="1"/>
      <w:marLeft w:val="0"/>
      <w:marRight w:val="0"/>
      <w:marTop w:val="0"/>
      <w:marBottom w:val="0"/>
      <w:divBdr>
        <w:top w:val="none" w:sz="0" w:space="0" w:color="auto"/>
        <w:left w:val="none" w:sz="0" w:space="0" w:color="auto"/>
        <w:bottom w:val="none" w:sz="0" w:space="0" w:color="auto"/>
        <w:right w:val="none" w:sz="0" w:space="0" w:color="auto"/>
      </w:divBdr>
    </w:div>
    <w:div w:id="484705942">
      <w:bodyDiv w:val="1"/>
      <w:marLeft w:val="0"/>
      <w:marRight w:val="0"/>
      <w:marTop w:val="0"/>
      <w:marBottom w:val="0"/>
      <w:divBdr>
        <w:top w:val="none" w:sz="0" w:space="0" w:color="auto"/>
        <w:left w:val="none" w:sz="0" w:space="0" w:color="auto"/>
        <w:bottom w:val="none" w:sz="0" w:space="0" w:color="auto"/>
        <w:right w:val="none" w:sz="0" w:space="0" w:color="auto"/>
      </w:divBdr>
      <w:divsChild>
        <w:div w:id="63795455">
          <w:marLeft w:val="1800"/>
          <w:marRight w:val="0"/>
          <w:marTop w:val="82"/>
          <w:marBottom w:val="0"/>
          <w:divBdr>
            <w:top w:val="none" w:sz="0" w:space="0" w:color="auto"/>
            <w:left w:val="none" w:sz="0" w:space="0" w:color="auto"/>
            <w:bottom w:val="none" w:sz="0" w:space="0" w:color="auto"/>
            <w:right w:val="none" w:sz="0" w:space="0" w:color="auto"/>
          </w:divBdr>
        </w:div>
      </w:divsChild>
    </w:div>
    <w:div w:id="662321019">
      <w:bodyDiv w:val="1"/>
      <w:marLeft w:val="0"/>
      <w:marRight w:val="0"/>
      <w:marTop w:val="0"/>
      <w:marBottom w:val="0"/>
      <w:divBdr>
        <w:top w:val="none" w:sz="0" w:space="0" w:color="auto"/>
        <w:left w:val="none" w:sz="0" w:space="0" w:color="auto"/>
        <w:bottom w:val="none" w:sz="0" w:space="0" w:color="auto"/>
        <w:right w:val="none" w:sz="0" w:space="0" w:color="auto"/>
      </w:divBdr>
    </w:div>
    <w:div w:id="664864373">
      <w:bodyDiv w:val="1"/>
      <w:marLeft w:val="0"/>
      <w:marRight w:val="0"/>
      <w:marTop w:val="0"/>
      <w:marBottom w:val="0"/>
      <w:divBdr>
        <w:top w:val="none" w:sz="0" w:space="0" w:color="auto"/>
        <w:left w:val="none" w:sz="0" w:space="0" w:color="auto"/>
        <w:bottom w:val="none" w:sz="0" w:space="0" w:color="auto"/>
        <w:right w:val="none" w:sz="0" w:space="0" w:color="auto"/>
      </w:divBdr>
    </w:div>
    <w:div w:id="684289986">
      <w:bodyDiv w:val="1"/>
      <w:marLeft w:val="0"/>
      <w:marRight w:val="0"/>
      <w:marTop w:val="0"/>
      <w:marBottom w:val="0"/>
      <w:divBdr>
        <w:top w:val="none" w:sz="0" w:space="0" w:color="auto"/>
        <w:left w:val="none" w:sz="0" w:space="0" w:color="auto"/>
        <w:bottom w:val="none" w:sz="0" w:space="0" w:color="auto"/>
        <w:right w:val="none" w:sz="0" w:space="0" w:color="auto"/>
      </w:divBdr>
      <w:divsChild>
        <w:div w:id="494879423">
          <w:marLeft w:val="274"/>
          <w:marRight w:val="0"/>
          <w:marTop w:val="0"/>
          <w:marBottom w:val="0"/>
          <w:divBdr>
            <w:top w:val="none" w:sz="0" w:space="0" w:color="auto"/>
            <w:left w:val="none" w:sz="0" w:space="0" w:color="auto"/>
            <w:bottom w:val="none" w:sz="0" w:space="0" w:color="auto"/>
            <w:right w:val="none" w:sz="0" w:space="0" w:color="auto"/>
          </w:divBdr>
        </w:div>
        <w:div w:id="104009607">
          <w:marLeft w:val="274"/>
          <w:marRight w:val="0"/>
          <w:marTop w:val="0"/>
          <w:marBottom w:val="0"/>
          <w:divBdr>
            <w:top w:val="none" w:sz="0" w:space="0" w:color="auto"/>
            <w:left w:val="none" w:sz="0" w:space="0" w:color="auto"/>
            <w:bottom w:val="none" w:sz="0" w:space="0" w:color="auto"/>
            <w:right w:val="none" w:sz="0" w:space="0" w:color="auto"/>
          </w:divBdr>
        </w:div>
      </w:divsChild>
    </w:div>
    <w:div w:id="689533006">
      <w:bodyDiv w:val="1"/>
      <w:marLeft w:val="0"/>
      <w:marRight w:val="0"/>
      <w:marTop w:val="0"/>
      <w:marBottom w:val="0"/>
      <w:divBdr>
        <w:top w:val="none" w:sz="0" w:space="0" w:color="auto"/>
        <w:left w:val="none" w:sz="0" w:space="0" w:color="auto"/>
        <w:bottom w:val="none" w:sz="0" w:space="0" w:color="auto"/>
        <w:right w:val="none" w:sz="0" w:space="0" w:color="auto"/>
      </w:divBdr>
      <w:divsChild>
        <w:div w:id="372510358">
          <w:marLeft w:val="1166"/>
          <w:marRight w:val="0"/>
          <w:marTop w:val="91"/>
          <w:marBottom w:val="0"/>
          <w:divBdr>
            <w:top w:val="none" w:sz="0" w:space="0" w:color="auto"/>
            <w:left w:val="none" w:sz="0" w:space="0" w:color="auto"/>
            <w:bottom w:val="none" w:sz="0" w:space="0" w:color="auto"/>
            <w:right w:val="none" w:sz="0" w:space="0" w:color="auto"/>
          </w:divBdr>
        </w:div>
      </w:divsChild>
    </w:div>
    <w:div w:id="712343105">
      <w:bodyDiv w:val="1"/>
      <w:marLeft w:val="0"/>
      <w:marRight w:val="0"/>
      <w:marTop w:val="0"/>
      <w:marBottom w:val="0"/>
      <w:divBdr>
        <w:top w:val="none" w:sz="0" w:space="0" w:color="auto"/>
        <w:left w:val="none" w:sz="0" w:space="0" w:color="auto"/>
        <w:bottom w:val="none" w:sz="0" w:space="0" w:color="auto"/>
        <w:right w:val="none" w:sz="0" w:space="0" w:color="auto"/>
      </w:divBdr>
      <w:divsChild>
        <w:div w:id="1017539219">
          <w:marLeft w:val="547"/>
          <w:marRight w:val="0"/>
          <w:marTop w:val="0"/>
          <w:marBottom w:val="480"/>
          <w:divBdr>
            <w:top w:val="none" w:sz="0" w:space="0" w:color="auto"/>
            <w:left w:val="none" w:sz="0" w:space="0" w:color="auto"/>
            <w:bottom w:val="none" w:sz="0" w:space="0" w:color="auto"/>
            <w:right w:val="none" w:sz="0" w:space="0" w:color="auto"/>
          </w:divBdr>
        </w:div>
      </w:divsChild>
    </w:div>
    <w:div w:id="744298198">
      <w:bodyDiv w:val="1"/>
      <w:marLeft w:val="0"/>
      <w:marRight w:val="0"/>
      <w:marTop w:val="0"/>
      <w:marBottom w:val="0"/>
      <w:divBdr>
        <w:top w:val="none" w:sz="0" w:space="0" w:color="auto"/>
        <w:left w:val="none" w:sz="0" w:space="0" w:color="auto"/>
        <w:bottom w:val="none" w:sz="0" w:space="0" w:color="auto"/>
        <w:right w:val="none" w:sz="0" w:space="0" w:color="auto"/>
      </w:divBdr>
      <w:divsChild>
        <w:div w:id="1940213948">
          <w:marLeft w:val="1166"/>
          <w:marRight w:val="0"/>
          <w:marTop w:val="91"/>
          <w:marBottom w:val="0"/>
          <w:divBdr>
            <w:top w:val="none" w:sz="0" w:space="0" w:color="auto"/>
            <w:left w:val="none" w:sz="0" w:space="0" w:color="auto"/>
            <w:bottom w:val="none" w:sz="0" w:space="0" w:color="auto"/>
            <w:right w:val="none" w:sz="0" w:space="0" w:color="auto"/>
          </w:divBdr>
        </w:div>
        <w:div w:id="1901359426">
          <w:marLeft w:val="1800"/>
          <w:marRight w:val="0"/>
          <w:marTop w:val="82"/>
          <w:marBottom w:val="0"/>
          <w:divBdr>
            <w:top w:val="none" w:sz="0" w:space="0" w:color="auto"/>
            <w:left w:val="none" w:sz="0" w:space="0" w:color="auto"/>
            <w:bottom w:val="none" w:sz="0" w:space="0" w:color="auto"/>
            <w:right w:val="none" w:sz="0" w:space="0" w:color="auto"/>
          </w:divBdr>
        </w:div>
      </w:divsChild>
    </w:div>
    <w:div w:id="752623725">
      <w:bodyDiv w:val="1"/>
      <w:marLeft w:val="0"/>
      <w:marRight w:val="0"/>
      <w:marTop w:val="0"/>
      <w:marBottom w:val="0"/>
      <w:divBdr>
        <w:top w:val="none" w:sz="0" w:space="0" w:color="auto"/>
        <w:left w:val="none" w:sz="0" w:space="0" w:color="auto"/>
        <w:bottom w:val="none" w:sz="0" w:space="0" w:color="auto"/>
        <w:right w:val="none" w:sz="0" w:space="0" w:color="auto"/>
      </w:divBdr>
    </w:div>
    <w:div w:id="765154723">
      <w:bodyDiv w:val="1"/>
      <w:marLeft w:val="0"/>
      <w:marRight w:val="0"/>
      <w:marTop w:val="0"/>
      <w:marBottom w:val="0"/>
      <w:divBdr>
        <w:top w:val="none" w:sz="0" w:space="0" w:color="auto"/>
        <w:left w:val="none" w:sz="0" w:space="0" w:color="auto"/>
        <w:bottom w:val="none" w:sz="0" w:space="0" w:color="auto"/>
        <w:right w:val="none" w:sz="0" w:space="0" w:color="auto"/>
      </w:divBdr>
      <w:divsChild>
        <w:div w:id="218245451">
          <w:marLeft w:val="547"/>
          <w:marRight w:val="0"/>
          <w:marTop w:val="0"/>
          <w:marBottom w:val="480"/>
          <w:divBdr>
            <w:top w:val="none" w:sz="0" w:space="0" w:color="auto"/>
            <w:left w:val="none" w:sz="0" w:space="0" w:color="auto"/>
            <w:bottom w:val="none" w:sz="0" w:space="0" w:color="auto"/>
            <w:right w:val="none" w:sz="0" w:space="0" w:color="auto"/>
          </w:divBdr>
        </w:div>
      </w:divsChild>
    </w:div>
    <w:div w:id="786781860">
      <w:bodyDiv w:val="1"/>
      <w:marLeft w:val="0"/>
      <w:marRight w:val="0"/>
      <w:marTop w:val="0"/>
      <w:marBottom w:val="0"/>
      <w:divBdr>
        <w:top w:val="none" w:sz="0" w:space="0" w:color="auto"/>
        <w:left w:val="none" w:sz="0" w:space="0" w:color="auto"/>
        <w:bottom w:val="none" w:sz="0" w:space="0" w:color="auto"/>
        <w:right w:val="none" w:sz="0" w:space="0" w:color="auto"/>
      </w:divBdr>
      <w:divsChild>
        <w:div w:id="1523936288">
          <w:marLeft w:val="1166"/>
          <w:marRight w:val="0"/>
          <w:marTop w:val="106"/>
          <w:marBottom w:val="0"/>
          <w:divBdr>
            <w:top w:val="none" w:sz="0" w:space="0" w:color="auto"/>
            <w:left w:val="none" w:sz="0" w:space="0" w:color="auto"/>
            <w:bottom w:val="none" w:sz="0" w:space="0" w:color="auto"/>
            <w:right w:val="none" w:sz="0" w:space="0" w:color="auto"/>
          </w:divBdr>
        </w:div>
      </w:divsChild>
    </w:div>
    <w:div w:id="849292738">
      <w:bodyDiv w:val="1"/>
      <w:marLeft w:val="0"/>
      <w:marRight w:val="0"/>
      <w:marTop w:val="0"/>
      <w:marBottom w:val="0"/>
      <w:divBdr>
        <w:top w:val="none" w:sz="0" w:space="0" w:color="auto"/>
        <w:left w:val="none" w:sz="0" w:space="0" w:color="auto"/>
        <w:bottom w:val="none" w:sz="0" w:space="0" w:color="auto"/>
        <w:right w:val="none" w:sz="0" w:space="0" w:color="auto"/>
      </w:divBdr>
    </w:div>
    <w:div w:id="1000888040">
      <w:bodyDiv w:val="1"/>
      <w:marLeft w:val="0"/>
      <w:marRight w:val="0"/>
      <w:marTop w:val="0"/>
      <w:marBottom w:val="0"/>
      <w:divBdr>
        <w:top w:val="none" w:sz="0" w:space="0" w:color="auto"/>
        <w:left w:val="none" w:sz="0" w:space="0" w:color="auto"/>
        <w:bottom w:val="none" w:sz="0" w:space="0" w:color="auto"/>
        <w:right w:val="none" w:sz="0" w:space="0" w:color="auto"/>
      </w:divBdr>
      <w:divsChild>
        <w:div w:id="64229093">
          <w:marLeft w:val="1166"/>
          <w:marRight w:val="0"/>
          <w:marTop w:val="115"/>
          <w:marBottom w:val="0"/>
          <w:divBdr>
            <w:top w:val="none" w:sz="0" w:space="0" w:color="auto"/>
            <w:left w:val="none" w:sz="0" w:space="0" w:color="auto"/>
            <w:bottom w:val="none" w:sz="0" w:space="0" w:color="auto"/>
            <w:right w:val="none" w:sz="0" w:space="0" w:color="auto"/>
          </w:divBdr>
        </w:div>
        <w:div w:id="1922792268">
          <w:marLeft w:val="1800"/>
          <w:marRight w:val="0"/>
          <w:marTop w:val="86"/>
          <w:marBottom w:val="0"/>
          <w:divBdr>
            <w:top w:val="none" w:sz="0" w:space="0" w:color="auto"/>
            <w:left w:val="none" w:sz="0" w:space="0" w:color="auto"/>
            <w:bottom w:val="none" w:sz="0" w:space="0" w:color="auto"/>
            <w:right w:val="none" w:sz="0" w:space="0" w:color="auto"/>
          </w:divBdr>
        </w:div>
        <w:div w:id="509950711">
          <w:marLeft w:val="1800"/>
          <w:marRight w:val="0"/>
          <w:marTop w:val="86"/>
          <w:marBottom w:val="0"/>
          <w:divBdr>
            <w:top w:val="none" w:sz="0" w:space="0" w:color="auto"/>
            <w:left w:val="none" w:sz="0" w:space="0" w:color="auto"/>
            <w:bottom w:val="none" w:sz="0" w:space="0" w:color="auto"/>
            <w:right w:val="none" w:sz="0" w:space="0" w:color="auto"/>
          </w:divBdr>
        </w:div>
        <w:div w:id="202452233">
          <w:marLeft w:val="1800"/>
          <w:marRight w:val="0"/>
          <w:marTop w:val="86"/>
          <w:marBottom w:val="0"/>
          <w:divBdr>
            <w:top w:val="none" w:sz="0" w:space="0" w:color="auto"/>
            <w:left w:val="none" w:sz="0" w:space="0" w:color="auto"/>
            <w:bottom w:val="none" w:sz="0" w:space="0" w:color="auto"/>
            <w:right w:val="none" w:sz="0" w:space="0" w:color="auto"/>
          </w:divBdr>
        </w:div>
      </w:divsChild>
    </w:div>
    <w:div w:id="1037320063">
      <w:bodyDiv w:val="1"/>
      <w:marLeft w:val="0"/>
      <w:marRight w:val="0"/>
      <w:marTop w:val="0"/>
      <w:marBottom w:val="0"/>
      <w:divBdr>
        <w:top w:val="none" w:sz="0" w:space="0" w:color="auto"/>
        <w:left w:val="none" w:sz="0" w:space="0" w:color="auto"/>
        <w:bottom w:val="none" w:sz="0" w:space="0" w:color="auto"/>
        <w:right w:val="none" w:sz="0" w:space="0" w:color="auto"/>
      </w:divBdr>
      <w:divsChild>
        <w:div w:id="86587107">
          <w:marLeft w:val="1166"/>
          <w:marRight w:val="0"/>
          <w:marTop w:val="96"/>
          <w:marBottom w:val="0"/>
          <w:divBdr>
            <w:top w:val="none" w:sz="0" w:space="0" w:color="auto"/>
            <w:left w:val="none" w:sz="0" w:space="0" w:color="auto"/>
            <w:bottom w:val="none" w:sz="0" w:space="0" w:color="auto"/>
            <w:right w:val="none" w:sz="0" w:space="0" w:color="auto"/>
          </w:divBdr>
        </w:div>
        <w:div w:id="933123573">
          <w:marLeft w:val="1800"/>
          <w:marRight w:val="0"/>
          <w:marTop w:val="86"/>
          <w:marBottom w:val="0"/>
          <w:divBdr>
            <w:top w:val="none" w:sz="0" w:space="0" w:color="auto"/>
            <w:left w:val="none" w:sz="0" w:space="0" w:color="auto"/>
            <w:bottom w:val="none" w:sz="0" w:space="0" w:color="auto"/>
            <w:right w:val="none" w:sz="0" w:space="0" w:color="auto"/>
          </w:divBdr>
        </w:div>
        <w:div w:id="294601964">
          <w:marLeft w:val="2520"/>
          <w:marRight w:val="0"/>
          <w:marTop w:val="82"/>
          <w:marBottom w:val="0"/>
          <w:divBdr>
            <w:top w:val="none" w:sz="0" w:space="0" w:color="auto"/>
            <w:left w:val="none" w:sz="0" w:space="0" w:color="auto"/>
            <w:bottom w:val="none" w:sz="0" w:space="0" w:color="auto"/>
            <w:right w:val="none" w:sz="0" w:space="0" w:color="auto"/>
          </w:divBdr>
        </w:div>
      </w:divsChild>
    </w:div>
    <w:div w:id="1056323188">
      <w:bodyDiv w:val="1"/>
      <w:marLeft w:val="0"/>
      <w:marRight w:val="0"/>
      <w:marTop w:val="0"/>
      <w:marBottom w:val="0"/>
      <w:divBdr>
        <w:top w:val="none" w:sz="0" w:space="0" w:color="auto"/>
        <w:left w:val="none" w:sz="0" w:space="0" w:color="auto"/>
        <w:bottom w:val="none" w:sz="0" w:space="0" w:color="auto"/>
        <w:right w:val="none" w:sz="0" w:space="0" w:color="auto"/>
      </w:divBdr>
    </w:div>
    <w:div w:id="1078551581">
      <w:bodyDiv w:val="1"/>
      <w:marLeft w:val="0"/>
      <w:marRight w:val="0"/>
      <w:marTop w:val="0"/>
      <w:marBottom w:val="0"/>
      <w:divBdr>
        <w:top w:val="none" w:sz="0" w:space="0" w:color="auto"/>
        <w:left w:val="none" w:sz="0" w:space="0" w:color="auto"/>
        <w:bottom w:val="none" w:sz="0" w:space="0" w:color="auto"/>
        <w:right w:val="none" w:sz="0" w:space="0" w:color="auto"/>
      </w:divBdr>
      <w:divsChild>
        <w:div w:id="935164548">
          <w:marLeft w:val="547"/>
          <w:marRight w:val="0"/>
          <w:marTop w:val="115"/>
          <w:marBottom w:val="0"/>
          <w:divBdr>
            <w:top w:val="none" w:sz="0" w:space="0" w:color="auto"/>
            <w:left w:val="none" w:sz="0" w:space="0" w:color="auto"/>
            <w:bottom w:val="none" w:sz="0" w:space="0" w:color="auto"/>
            <w:right w:val="none" w:sz="0" w:space="0" w:color="auto"/>
          </w:divBdr>
        </w:div>
        <w:div w:id="840435775">
          <w:marLeft w:val="1166"/>
          <w:marRight w:val="0"/>
          <w:marTop w:val="96"/>
          <w:marBottom w:val="0"/>
          <w:divBdr>
            <w:top w:val="none" w:sz="0" w:space="0" w:color="auto"/>
            <w:left w:val="none" w:sz="0" w:space="0" w:color="auto"/>
            <w:bottom w:val="none" w:sz="0" w:space="0" w:color="auto"/>
            <w:right w:val="none" w:sz="0" w:space="0" w:color="auto"/>
          </w:divBdr>
        </w:div>
        <w:div w:id="589506040">
          <w:marLeft w:val="1800"/>
          <w:marRight w:val="0"/>
          <w:marTop w:val="86"/>
          <w:marBottom w:val="0"/>
          <w:divBdr>
            <w:top w:val="none" w:sz="0" w:space="0" w:color="auto"/>
            <w:left w:val="none" w:sz="0" w:space="0" w:color="auto"/>
            <w:bottom w:val="none" w:sz="0" w:space="0" w:color="auto"/>
            <w:right w:val="none" w:sz="0" w:space="0" w:color="auto"/>
          </w:divBdr>
        </w:div>
        <w:div w:id="1702395498">
          <w:marLeft w:val="2520"/>
          <w:marRight w:val="0"/>
          <w:marTop w:val="77"/>
          <w:marBottom w:val="0"/>
          <w:divBdr>
            <w:top w:val="none" w:sz="0" w:space="0" w:color="auto"/>
            <w:left w:val="none" w:sz="0" w:space="0" w:color="auto"/>
            <w:bottom w:val="none" w:sz="0" w:space="0" w:color="auto"/>
            <w:right w:val="none" w:sz="0" w:space="0" w:color="auto"/>
          </w:divBdr>
        </w:div>
        <w:div w:id="173232753">
          <w:marLeft w:val="2520"/>
          <w:marRight w:val="0"/>
          <w:marTop w:val="77"/>
          <w:marBottom w:val="0"/>
          <w:divBdr>
            <w:top w:val="none" w:sz="0" w:space="0" w:color="auto"/>
            <w:left w:val="none" w:sz="0" w:space="0" w:color="auto"/>
            <w:bottom w:val="none" w:sz="0" w:space="0" w:color="auto"/>
            <w:right w:val="none" w:sz="0" w:space="0" w:color="auto"/>
          </w:divBdr>
        </w:div>
        <w:div w:id="1545217551">
          <w:marLeft w:val="1800"/>
          <w:marRight w:val="0"/>
          <w:marTop w:val="86"/>
          <w:marBottom w:val="0"/>
          <w:divBdr>
            <w:top w:val="none" w:sz="0" w:space="0" w:color="auto"/>
            <w:left w:val="none" w:sz="0" w:space="0" w:color="auto"/>
            <w:bottom w:val="none" w:sz="0" w:space="0" w:color="auto"/>
            <w:right w:val="none" w:sz="0" w:space="0" w:color="auto"/>
          </w:divBdr>
        </w:div>
        <w:div w:id="6449901">
          <w:marLeft w:val="2520"/>
          <w:marRight w:val="0"/>
          <w:marTop w:val="77"/>
          <w:marBottom w:val="0"/>
          <w:divBdr>
            <w:top w:val="none" w:sz="0" w:space="0" w:color="auto"/>
            <w:left w:val="none" w:sz="0" w:space="0" w:color="auto"/>
            <w:bottom w:val="none" w:sz="0" w:space="0" w:color="auto"/>
            <w:right w:val="none" w:sz="0" w:space="0" w:color="auto"/>
          </w:divBdr>
        </w:div>
        <w:div w:id="821386801">
          <w:marLeft w:val="2520"/>
          <w:marRight w:val="0"/>
          <w:marTop w:val="77"/>
          <w:marBottom w:val="0"/>
          <w:divBdr>
            <w:top w:val="none" w:sz="0" w:space="0" w:color="auto"/>
            <w:left w:val="none" w:sz="0" w:space="0" w:color="auto"/>
            <w:bottom w:val="none" w:sz="0" w:space="0" w:color="auto"/>
            <w:right w:val="none" w:sz="0" w:space="0" w:color="auto"/>
          </w:divBdr>
        </w:div>
        <w:div w:id="829637822">
          <w:marLeft w:val="1800"/>
          <w:marRight w:val="0"/>
          <w:marTop w:val="86"/>
          <w:marBottom w:val="0"/>
          <w:divBdr>
            <w:top w:val="none" w:sz="0" w:space="0" w:color="auto"/>
            <w:left w:val="none" w:sz="0" w:space="0" w:color="auto"/>
            <w:bottom w:val="none" w:sz="0" w:space="0" w:color="auto"/>
            <w:right w:val="none" w:sz="0" w:space="0" w:color="auto"/>
          </w:divBdr>
        </w:div>
        <w:div w:id="294871993">
          <w:marLeft w:val="547"/>
          <w:marRight w:val="0"/>
          <w:marTop w:val="115"/>
          <w:marBottom w:val="0"/>
          <w:divBdr>
            <w:top w:val="none" w:sz="0" w:space="0" w:color="auto"/>
            <w:left w:val="none" w:sz="0" w:space="0" w:color="auto"/>
            <w:bottom w:val="none" w:sz="0" w:space="0" w:color="auto"/>
            <w:right w:val="none" w:sz="0" w:space="0" w:color="auto"/>
          </w:divBdr>
        </w:div>
        <w:div w:id="151793529">
          <w:marLeft w:val="1166"/>
          <w:marRight w:val="0"/>
          <w:marTop w:val="96"/>
          <w:marBottom w:val="0"/>
          <w:divBdr>
            <w:top w:val="none" w:sz="0" w:space="0" w:color="auto"/>
            <w:left w:val="none" w:sz="0" w:space="0" w:color="auto"/>
            <w:bottom w:val="none" w:sz="0" w:space="0" w:color="auto"/>
            <w:right w:val="none" w:sz="0" w:space="0" w:color="auto"/>
          </w:divBdr>
        </w:div>
      </w:divsChild>
    </w:div>
    <w:div w:id="1180969299">
      <w:bodyDiv w:val="1"/>
      <w:marLeft w:val="0"/>
      <w:marRight w:val="0"/>
      <w:marTop w:val="0"/>
      <w:marBottom w:val="0"/>
      <w:divBdr>
        <w:top w:val="none" w:sz="0" w:space="0" w:color="auto"/>
        <w:left w:val="none" w:sz="0" w:space="0" w:color="auto"/>
        <w:bottom w:val="none" w:sz="0" w:space="0" w:color="auto"/>
        <w:right w:val="none" w:sz="0" w:space="0" w:color="auto"/>
      </w:divBdr>
      <w:divsChild>
        <w:div w:id="1869029807">
          <w:marLeft w:val="1800"/>
          <w:marRight w:val="0"/>
          <w:marTop w:val="82"/>
          <w:marBottom w:val="0"/>
          <w:divBdr>
            <w:top w:val="none" w:sz="0" w:space="0" w:color="auto"/>
            <w:left w:val="none" w:sz="0" w:space="0" w:color="auto"/>
            <w:bottom w:val="none" w:sz="0" w:space="0" w:color="auto"/>
            <w:right w:val="none" w:sz="0" w:space="0" w:color="auto"/>
          </w:divBdr>
        </w:div>
      </w:divsChild>
    </w:div>
    <w:div w:id="1204750075">
      <w:bodyDiv w:val="1"/>
      <w:marLeft w:val="0"/>
      <w:marRight w:val="0"/>
      <w:marTop w:val="0"/>
      <w:marBottom w:val="0"/>
      <w:divBdr>
        <w:top w:val="none" w:sz="0" w:space="0" w:color="auto"/>
        <w:left w:val="none" w:sz="0" w:space="0" w:color="auto"/>
        <w:bottom w:val="none" w:sz="0" w:space="0" w:color="auto"/>
        <w:right w:val="none" w:sz="0" w:space="0" w:color="auto"/>
      </w:divBdr>
      <w:divsChild>
        <w:div w:id="1656372359">
          <w:marLeft w:val="547"/>
          <w:marRight w:val="0"/>
          <w:marTop w:val="96"/>
          <w:marBottom w:val="0"/>
          <w:divBdr>
            <w:top w:val="none" w:sz="0" w:space="0" w:color="auto"/>
            <w:left w:val="none" w:sz="0" w:space="0" w:color="auto"/>
            <w:bottom w:val="none" w:sz="0" w:space="0" w:color="auto"/>
            <w:right w:val="none" w:sz="0" w:space="0" w:color="auto"/>
          </w:divBdr>
        </w:div>
        <w:div w:id="1832600735">
          <w:marLeft w:val="1166"/>
          <w:marRight w:val="0"/>
          <w:marTop w:val="91"/>
          <w:marBottom w:val="0"/>
          <w:divBdr>
            <w:top w:val="none" w:sz="0" w:space="0" w:color="auto"/>
            <w:left w:val="none" w:sz="0" w:space="0" w:color="auto"/>
            <w:bottom w:val="none" w:sz="0" w:space="0" w:color="auto"/>
            <w:right w:val="none" w:sz="0" w:space="0" w:color="auto"/>
          </w:divBdr>
        </w:div>
        <w:div w:id="324093698">
          <w:marLeft w:val="1166"/>
          <w:marRight w:val="0"/>
          <w:marTop w:val="91"/>
          <w:marBottom w:val="0"/>
          <w:divBdr>
            <w:top w:val="none" w:sz="0" w:space="0" w:color="auto"/>
            <w:left w:val="none" w:sz="0" w:space="0" w:color="auto"/>
            <w:bottom w:val="none" w:sz="0" w:space="0" w:color="auto"/>
            <w:right w:val="none" w:sz="0" w:space="0" w:color="auto"/>
          </w:divBdr>
        </w:div>
      </w:divsChild>
    </w:div>
    <w:div w:id="1267688441">
      <w:bodyDiv w:val="1"/>
      <w:marLeft w:val="0"/>
      <w:marRight w:val="0"/>
      <w:marTop w:val="0"/>
      <w:marBottom w:val="0"/>
      <w:divBdr>
        <w:top w:val="none" w:sz="0" w:space="0" w:color="auto"/>
        <w:left w:val="none" w:sz="0" w:space="0" w:color="auto"/>
        <w:bottom w:val="none" w:sz="0" w:space="0" w:color="auto"/>
        <w:right w:val="none" w:sz="0" w:space="0" w:color="auto"/>
      </w:divBdr>
      <w:divsChild>
        <w:div w:id="537546419">
          <w:marLeft w:val="547"/>
          <w:marRight w:val="0"/>
          <w:marTop w:val="115"/>
          <w:marBottom w:val="0"/>
          <w:divBdr>
            <w:top w:val="none" w:sz="0" w:space="0" w:color="auto"/>
            <w:left w:val="none" w:sz="0" w:space="0" w:color="auto"/>
            <w:bottom w:val="none" w:sz="0" w:space="0" w:color="auto"/>
            <w:right w:val="none" w:sz="0" w:space="0" w:color="auto"/>
          </w:divBdr>
        </w:div>
        <w:div w:id="1497184007">
          <w:marLeft w:val="1166"/>
          <w:marRight w:val="0"/>
          <w:marTop w:val="96"/>
          <w:marBottom w:val="0"/>
          <w:divBdr>
            <w:top w:val="none" w:sz="0" w:space="0" w:color="auto"/>
            <w:left w:val="none" w:sz="0" w:space="0" w:color="auto"/>
            <w:bottom w:val="none" w:sz="0" w:space="0" w:color="auto"/>
            <w:right w:val="none" w:sz="0" w:space="0" w:color="auto"/>
          </w:divBdr>
        </w:div>
        <w:div w:id="1029378591">
          <w:marLeft w:val="1800"/>
          <w:marRight w:val="0"/>
          <w:marTop w:val="86"/>
          <w:marBottom w:val="0"/>
          <w:divBdr>
            <w:top w:val="none" w:sz="0" w:space="0" w:color="auto"/>
            <w:left w:val="none" w:sz="0" w:space="0" w:color="auto"/>
            <w:bottom w:val="none" w:sz="0" w:space="0" w:color="auto"/>
            <w:right w:val="none" w:sz="0" w:space="0" w:color="auto"/>
          </w:divBdr>
        </w:div>
        <w:div w:id="2029285025">
          <w:marLeft w:val="2520"/>
          <w:marRight w:val="0"/>
          <w:marTop w:val="77"/>
          <w:marBottom w:val="0"/>
          <w:divBdr>
            <w:top w:val="none" w:sz="0" w:space="0" w:color="auto"/>
            <w:left w:val="none" w:sz="0" w:space="0" w:color="auto"/>
            <w:bottom w:val="none" w:sz="0" w:space="0" w:color="auto"/>
            <w:right w:val="none" w:sz="0" w:space="0" w:color="auto"/>
          </w:divBdr>
        </w:div>
        <w:div w:id="431896366">
          <w:marLeft w:val="1800"/>
          <w:marRight w:val="0"/>
          <w:marTop w:val="86"/>
          <w:marBottom w:val="0"/>
          <w:divBdr>
            <w:top w:val="none" w:sz="0" w:space="0" w:color="auto"/>
            <w:left w:val="none" w:sz="0" w:space="0" w:color="auto"/>
            <w:bottom w:val="none" w:sz="0" w:space="0" w:color="auto"/>
            <w:right w:val="none" w:sz="0" w:space="0" w:color="auto"/>
          </w:divBdr>
        </w:div>
        <w:div w:id="1170410588">
          <w:marLeft w:val="2520"/>
          <w:marRight w:val="0"/>
          <w:marTop w:val="77"/>
          <w:marBottom w:val="0"/>
          <w:divBdr>
            <w:top w:val="none" w:sz="0" w:space="0" w:color="auto"/>
            <w:left w:val="none" w:sz="0" w:space="0" w:color="auto"/>
            <w:bottom w:val="none" w:sz="0" w:space="0" w:color="auto"/>
            <w:right w:val="none" w:sz="0" w:space="0" w:color="auto"/>
          </w:divBdr>
        </w:div>
        <w:div w:id="1486050703">
          <w:marLeft w:val="2520"/>
          <w:marRight w:val="0"/>
          <w:marTop w:val="77"/>
          <w:marBottom w:val="0"/>
          <w:divBdr>
            <w:top w:val="none" w:sz="0" w:space="0" w:color="auto"/>
            <w:left w:val="none" w:sz="0" w:space="0" w:color="auto"/>
            <w:bottom w:val="none" w:sz="0" w:space="0" w:color="auto"/>
            <w:right w:val="none" w:sz="0" w:space="0" w:color="auto"/>
          </w:divBdr>
        </w:div>
        <w:div w:id="1051343905">
          <w:marLeft w:val="2520"/>
          <w:marRight w:val="0"/>
          <w:marTop w:val="77"/>
          <w:marBottom w:val="0"/>
          <w:divBdr>
            <w:top w:val="none" w:sz="0" w:space="0" w:color="auto"/>
            <w:left w:val="none" w:sz="0" w:space="0" w:color="auto"/>
            <w:bottom w:val="none" w:sz="0" w:space="0" w:color="auto"/>
            <w:right w:val="none" w:sz="0" w:space="0" w:color="auto"/>
          </w:divBdr>
        </w:div>
      </w:divsChild>
    </w:div>
    <w:div w:id="1348756378">
      <w:bodyDiv w:val="1"/>
      <w:marLeft w:val="0"/>
      <w:marRight w:val="0"/>
      <w:marTop w:val="0"/>
      <w:marBottom w:val="0"/>
      <w:divBdr>
        <w:top w:val="none" w:sz="0" w:space="0" w:color="auto"/>
        <w:left w:val="none" w:sz="0" w:space="0" w:color="auto"/>
        <w:bottom w:val="none" w:sz="0" w:space="0" w:color="auto"/>
        <w:right w:val="none" w:sz="0" w:space="0" w:color="auto"/>
      </w:divBdr>
      <w:divsChild>
        <w:div w:id="1153988528">
          <w:marLeft w:val="1166"/>
          <w:marRight w:val="0"/>
          <w:marTop w:val="115"/>
          <w:marBottom w:val="0"/>
          <w:divBdr>
            <w:top w:val="none" w:sz="0" w:space="0" w:color="auto"/>
            <w:left w:val="none" w:sz="0" w:space="0" w:color="auto"/>
            <w:bottom w:val="none" w:sz="0" w:space="0" w:color="auto"/>
            <w:right w:val="none" w:sz="0" w:space="0" w:color="auto"/>
          </w:divBdr>
        </w:div>
        <w:div w:id="436102403">
          <w:marLeft w:val="1800"/>
          <w:marRight w:val="0"/>
          <w:marTop w:val="96"/>
          <w:marBottom w:val="0"/>
          <w:divBdr>
            <w:top w:val="none" w:sz="0" w:space="0" w:color="auto"/>
            <w:left w:val="none" w:sz="0" w:space="0" w:color="auto"/>
            <w:bottom w:val="none" w:sz="0" w:space="0" w:color="auto"/>
            <w:right w:val="none" w:sz="0" w:space="0" w:color="auto"/>
          </w:divBdr>
        </w:div>
        <w:div w:id="537397831">
          <w:marLeft w:val="2520"/>
          <w:marRight w:val="0"/>
          <w:marTop w:val="86"/>
          <w:marBottom w:val="0"/>
          <w:divBdr>
            <w:top w:val="none" w:sz="0" w:space="0" w:color="auto"/>
            <w:left w:val="none" w:sz="0" w:space="0" w:color="auto"/>
            <w:bottom w:val="none" w:sz="0" w:space="0" w:color="auto"/>
            <w:right w:val="none" w:sz="0" w:space="0" w:color="auto"/>
          </w:divBdr>
        </w:div>
        <w:div w:id="2062945203">
          <w:marLeft w:val="2520"/>
          <w:marRight w:val="0"/>
          <w:marTop w:val="86"/>
          <w:marBottom w:val="0"/>
          <w:divBdr>
            <w:top w:val="none" w:sz="0" w:space="0" w:color="auto"/>
            <w:left w:val="none" w:sz="0" w:space="0" w:color="auto"/>
            <w:bottom w:val="none" w:sz="0" w:space="0" w:color="auto"/>
            <w:right w:val="none" w:sz="0" w:space="0" w:color="auto"/>
          </w:divBdr>
        </w:div>
      </w:divsChild>
    </w:div>
    <w:div w:id="1352996288">
      <w:bodyDiv w:val="1"/>
      <w:marLeft w:val="0"/>
      <w:marRight w:val="0"/>
      <w:marTop w:val="0"/>
      <w:marBottom w:val="0"/>
      <w:divBdr>
        <w:top w:val="none" w:sz="0" w:space="0" w:color="auto"/>
        <w:left w:val="none" w:sz="0" w:space="0" w:color="auto"/>
        <w:bottom w:val="none" w:sz="0" w:space="0" w:color="auto"/>
        <w:right w:val="none" w:sz="0" w:space="0" w:color="auto"/>
      </w:divBdr>
      <w:divsChild>
        <w:div w:id="2081518929">
          <w:marLeft w:val="547"/>
          <w:marRight w:val="0"/>
          <w:marTop w:val="0"/>
          <w:marBottom w:val="480"/>
          <w:divBdr>
            <w:top w:val="none" w:sz="0" w:space="0" w:color="auto"/>
            <w:left w:val="none" w:sz="0" w:space="0" w:color="auto"/>
            <w:bottom w:val="none" w:sz="0" w:space="0" w:color="auto"/>
            <w:right w:val="none" w:sz="0" w:space="0" w:color="auto"/>
          </w:divBdr>
        </w:div>
      </w:divsChild>
    </w:div>
    <w:div w:id="1357806562">
      <w:bodyDiv w:val="1"/>
      <w:marLeft w:val="0"/>
      <w:marRight w:val="0"/>
      <w:marTop w:val="0"/>
      <w:marBottom w:val="0"/>
      <w:divBdr>
        <w:top w:val="none" w:sz="0" w:space="0" w:color="auto"/>
        <w:left w:val="none" w:sz="0" w:space="0" w:color="auto"/>
        <w:bottom w:val="none" w:sz="0" w:space="0" w:color="auto"/>
        <w:right w:val="none" w:sz="0" w:space="0" w:color="auto"/>
      </w:divBdr>
      <w:divsChild>
        <w:div w:id="820535308">
          <w:marLeft w:val="1166"/>
          <w:marRight w:val="0"/>
          <w:marTop w:val="115"/>
          <w:marBottom w:val="0"/>
          <w:divBdr>
            <w:top w:val="none" w:sz="0" w:space="0" w:color="auto"/>
            <w:left w:val="none" w:sz="0" w:space="0" w:color="auto"/>
            <w:bottom w:val="none" w:sz="0" w:space="0" w:color="auto"/>
            <w:right w:val="none" w:sz="0" w:space="0" w:color="auto"/>
          </w:divBdr>
        </w:div>
        <w:div w:id="690228873">
          <w:marLeft w:val="1800"/>
          <w:marRight w:val="0"/>
          <w:marTop w:val="96"/>
          <w:marBottom w:val="0"/>
          <w:divBdr>
            <w:top w:val="none" w:sz="0" w:space="0" w:color="auto"/>
            <w:left w:val="none" w:sz="0" w:space="0" w:color="auto"/>
            <w:bottom w:val="none" w:sz="0" w:space="0" w:color="auto"/>
            <w:right w:val="none" w:sz="0" w:space="0" w:color="auto"/>
          </w:divBdr>
        </w:div>
        <w:div w:id="475688474">
          <w:marLeft w:val="2520"/>
          <w:marRight w:val="0"/>
          <w:marTop w:val="86"/>
          <w:marBottom w:val="0"/>
          <w:divBdr>
            <w:top w:val="none" w:sz="0" w:space="0" w:color="auto"/>
            <w:left w:val="none" w:sz="0" w:space="0" w:color="auto"/>
            <w:bottom w:val="none" w:sz="0" w:space="0" w:color="auto"/>
            <w:right w:val="none" w:sz="0" w:space="0" w:color="auto"/>
          </w:divBdr>
        </w:div>
        <w:div w:id="1766153198">
          <w:marLeft w:val="1800"/>
          <w:marRight w:val="0"/>
          <w:marTop w:val="96"/>
          <w:marBottom w:val="0"/>
          <w:divBdr>
            <w:top w:val="none" w:sz="0" w:space="0" w:color="auto"/>
            <w:left w:val="none" w:sz="0" w:space="0" w:color="auto"/>
            <w:bottom w:val="none" w:sz="0" w:space="0" w:color="auto"/>
            <w:right w:val="none" w:sz="0" w:space="0" w:color="auto"/>
          </w:divBdr>
        </w:div>
        <w:div w:id="729768228">
          <w:marLeft w:val="2520"/>
          <w:marRight w:val="0"/>
          <w:marTop w:val="86"/>
          <w:marBottom w:val="0"/>
          <w:divBdr>
            <w:top w:val="none" w:sz="0" w:space="0" w:color="auto"/>
            <w:left w:val="none" w:sz="0" w:space="0" w:color="auto"/>
            <w:bottom w:val="none" w:sz="0" w:space="0" w:color="auto"/>
            <w:right w:val="none" w:sz="0" w:space="0" w:color="auto"/>
          </w:divBdr>
        </w:div>
        <w:div w:id="1883126193">
          <w:marLeft w:val="3240"/>
          <w:marRight w:val="0"/>
          <w:marTop w:val="77"/>
          <w:marBottom w:val="0"/>
          <w:divBdr>
            <w:top w:val="none" w:sz="0" w:space="0" w:color="auto"/>
            <w:left w:val="none" w:sz="0" w:space="0" w:color="auto"/>
            <w:bottom w:val="none" w:sz="0" w:space="0" w:color="auto"/>
            <w:right w:val="none" w:sz="0" w:space="0" w:color="auto"/>
          </w:divBdr>
        </w:div>
        <w:div w:id="88891385">
          <w:marLeft w:val="1166"/>
          <w:marRight w:val="0"/>
          <w:marTop w:val="115"/>
          <w:marBottom w:val="0"/>
          <w:divBdr>
            <w:top w:val="none" w:sz="0" w:space="0" w:color="auto"/>
            <w:left w:val="none" w:sz="0" w:space="0" w:color="auto"/>
            <w:bottom w:val="none" w:sz="0" w:space="0" w:color="auto"/>
            <w:right w:val="none" w:sz="0" w:space="0" w:color="auto"/>
          </w:divBdr>
        </w:div>
        <w:div w:id="1991710966">
          <w:marLeft w:val="1800"/>
          <w:marRight w:val="0"/>
          <w:marTop w:val="96"/>
          <w:marBottom w:val="0"/>
          <w:divBdr>
            <w:top w:val="none" w:sz="0" w:space="0" w:color="auto"/>
            <w:left w:val="none" w:sz="0" w:space="0" w:color="auto"/>
            <w:bottom w:val="none" w:sz="0" w:space="0" w:color="auto"/>
            <w:right w:val="none" w:sz="0" w:space="0" w:color="auto"/>
          </w:divBdr>
        </w:div>
        <w:div w:id="1910113168">
          <w:marLeft w:val="2520"/>
          <w:marRight w:val="0"/>
          <w:marTop w:val="86"/>
          <w:marBottom w:val="0"/>
          <w:divBdr>
            <w:top w:val="none" w:sz="0" w:space="0" w:color="auto"/>
            <w:left w:val="none" w:sz="0" w:space="0" w:color="auto"/>
            <w:bottom w:val="none" w:sz="0" w:space="0" w:color="auto"/>
            <w:right w:val="none" w:sz="0" w:space="0" w:color="auto"/>
          </w:divBdr>
        </w:div>
        <w:div w:id="2058819241">
          <w:marLeft w:val="2520"/>
          <w:marRight w:val="0"/>
          <w:marTop w:val="86"/>
          <w:marBottom w:val="0"/>
          <w:divBdr>
            <w:top w:val="none" w:sz="0" w:space="0" w:color="auto"/>
            <w:left w:val="none" w:sz="0" w:space="0" w:color="auto"/>
            <w:bottom w:val="none" w:sz="0" w:space="0" w:color="auto"/>
            <w:right w:val="none" w:sz="0" w:space="0" w:color="auto"/>
          </w:divBdr>
        </w:div>
      </w:divsChild>
    </w:div>
    <w:div w:id="1437872040">
      <w:bodyDiv w:val="1"/>
      <w:marLeft w:val="0"/>
      <w:marRight w:val="0"/>
      <w:marTop w:val="0"/>
      <w:marBottom w:val="0"/>
      <w:divBdr>
        <w:top w:val="none" w:sz="0" w:space="0" w:color="auto"/>
        <w:left w:val="none" w:sz="0" w:space="0" w:color="auto"/>
        <w:bottom w:val="none" w:sz="0" w:space="0" w:color="auto"/>
        <w:right w:val="none" w:sz="0" w:space="0" w:color="auto"/>
      </w:divBdr>
      <w:divsChild>
        <w:div w:id="462847782">
          <w:marLeft w:val="1800"/>
          <w:marRight w:val="0"/>
          <w:marTop w:val="77"/>
          <w:marBottom w:val="0"/>
          <w:divBdr>
            <w:top w:val="none" w:sz="0" w:space="0" w:color="auto"/>
            <w:left w:val="none" w:sz="0" w:space="0" w:color="auto"/>
            <w:bottom w:val="none" w:sz="0" w:space="0" w:color="auto"/>
            <w:right w:val="none" w:sz="0" w:space="0" w:color="auto"/>
          </w:divBdr>
        </w:div>
        <w:div w:id="1466655209">
          <w:marLeft w:val="1800"/>
          <w:marRight w:val="0"/>
          <w:marTop w:val="77"/>
          <w:marBottom w:val="0"/>
          <w:divBdr>
            <w:top w:val="none" w:sz="0" w:space="0" w:color="auto"/>
            <w:left w:val="none" w:sz="0" w:space="0" w:color="auto"/>
            <w:bottom w:val="none" w:sz="0" w:space="0" w:color="auto"/>
            <w:right w:val="none" w:sz="0" w:space="0" w:color="auto"/>
          </w:divBdr>
        </w:div>
      </w:divsChild>
    </w:div>
    <w:div w:id="1507787796">
      <w:bodyDiv w:val="1"/>
      <w:marLeft w:val="0"/>
      <w:marRight w:val="0"/>
      <w:marTop w:val="0"/>
      <w:marBottom w:val="0"/>
      <w:divBdr>
        <w:top w:val="none" w:sz="0" w:space="0" w:color="auto"/>
        <w:left w:val="none" w:sz="0" w:space="0" w:color="auto"/>
        <w:bottom w:val="none" w:sz="0" w:space="0" w:color="auto"/>
        <w:right w:val="none" w:sz="0" w:space="0" w:color="auto"/>
      </w:divBdr>
      <w:divsChild>
        <w:div w:id="374622319">
          <w:marLeft w:val="274"/>
          <w:marRight w:val="0"/>
          <w:marTop w:val="0"/>
          <w:marBottom w:val="0"/>
          <w:divBdr>
            <w:top w:val="none" w:sz="0" w:space="0" w:color="auto"/>
            <w:left w:val="none" w:sz="0" w:space="0" w:color="auto"/>
            <w:bottom w:val="none" w:sz="0" w:space="0" w:color="auto"/>
            <w:right w:val="none" w:sz="0" w:space="0" w:color="auto"/>
          </w:divBdr>
        </w:div>
      </w:divsChild>
    </w:div>
    <w:div w:id="1529445478">
      <w:bodyDiv w:val="1"/>
      <w:marLeft w:val="0"/>
      <w:marRight w:val="0"/>
      <w:marTop w:val="0"/>
      <w:marBottom w:val="0"/>
      <w:divBdr>
        <w:top w:val="none" w:sz="0" w:space="0" w:color="auto"/>
        <w:left w:val="none" w:sz="0" w:space="0" w:color="auto"/>
        <w:bottom w:val="none" w:sz="0" w:space="0" w:color="auto"/>
        <w:right w:val="none" w:sz="0" w:space="0" w:color="auto"/>
      </w:divBdr>
      <w:divsChild>
        <w:div w:id="624852800">
          <w:marLeft w:val="1166"/>
          <w:marRight w:val="0"/>
          <w:marTop w:val="106"/>
          <w:marBottom w:val="0"/>
          <w:divBdr>
            <w:top w:val="none" w:sz="0" w:space="0" w:color="auto"/>
            <w:left w:val="none" w:sz="0" w:space="0" w:color="auto"/>
            <w:bottom w:val="none" w:sz="0" w:space="0" w:color="auto"/>
            <w:right w:val="none" w:sz="0" w:space="0" w:color="auto"/>
          </w:divBdr>
        </w:div>
      </w:divsChild>
    </w:div>
    <w:div w:id="1617978579">
      <w:bodyDiv w:val="1"/>
      <w:marLeft w:val="0"/>
      <w:marRight w:val="0"/>
      <w:marTop w:val="0"/>
      <w:marBottom w:val="0"/>
      <w:divBdr>
        <w:top w:val="none" w:sz="0" w:space="0" w:color="auto"/>
        <w:left w:val="none" w:sz="0" w:space="0" w:color="auto"/>
        <w:bottom w:val="none" w:sz="0" w:space="0" w:color="auto"/>
        <w:right w:val="none" w:sz="0" w:space="0" w:color="auto"/>
      </w:divBdr>
      <w:divsChild>
        <w:div w:id="1691029478">
          <w:marLeft w:val="1800"/>
          <w:marRight w:val="0"/>
          <w:marTop w:val="77"/>
          <w:marBottom w:val="0"/>
          <w:divBdr>
            <w:top w:val="none" w:sz="0" w:space="0" w:color="auto"/>
            <w:left w:val="none" w:sz="0" w:space="0" w:color="auto"/>
            <w:bottom w:val="none" w:sz="0" w:space="0" w:color="auto"/>
            <w:right w:val="none" w:sz="0" w:space="0" w:color="auto"/>
          </w:divBdr>
        </w:div>
        <w:div w:id="538861837">
          <w:marLeft w:val="1800"/>
          <w:marRight w:val="0"/>
          <w:marTop w:val="77"/>
          <w:marBottom w:val="0"/>
          <w:divBdr>
            <w:top w:val="none" w:sz="0" w:space="0" w:color="auto"/>
            <w:left w:val="none" w:sz="0" w:space="0" w:color="auto"/>
            <w:bottom w:val="none" w:sz="0" w:space="0" w:color="auto"/>
            <w:right w:val="none" w:sz="0" w:space="0" w:color="auto"/>
          </w:divBdr>
        </w:div>
      </w:divsChild>
    </w:div>
    <w:div w:id="1620916632">
      <w:bodyDiv w:val="1"/>
      <w:marLeft w:val="0"/>
      <w:marRight w:val="0"/>
      <w:marTop w:val="0"/>
      <w:marBottom w:val="0"/>
      <w:divBdr>
        <w:top w:val="none" w:sz="0" w:space="0" w:color="auto"/>
        <w:left w:val="none" w:sz="0" w:space="0" w:color="auto"/>
        <w:bottom w:val="none" w:sz="0" w:space="0" w:color="auto"/>
        <w:right w:val="none" w:sz="0" w:space="0" w:color="auto"/>
      </w:divBdr>
      <w:divsChild>
        <w:div w:id="149254163">
          <w:marLeft w:val="1166"/>
          <w:marRight w:val="0"/>
          <w:marTop w:val="115"/>
          <w:marBottom w:val="0"/>
          <w:divBdr>
            <w:top w:val="none" w:sz="0" w:space="0" w:color="auto"/>
            <w:left w:val="none" w:sz="0" w:space="0" w:color="auto"/>
            <w:bottom w:val="none" w:sz="0" w:space="0" w:color="auto"/>
            <w:right w:val="none" w:sz="0" w:space="0" w:color="auto"/>
          </w:divBdr>
        </w:div>
        <w:div w:id="190461874">
          <w:marLeft w:val="1800"/>
          <w:marRight w:val="0"/>
          <w:marTop w:val="86"/>
          <w:marBottom w:val="0"/>
          <w:divBdr>
            <w:top w:val="none" w:sz="0" w:space="0" w:color="auto"/>
            <w:left w:val="none" w:sz="0" w:space="0" w:color="auto"/>
            <w:bottom w:val="none" w:sz="0" w:space="0" w:color="auto"/>
            <w:right w:val="none" w:sz="0" w:space="0" w:color="auto"/>
          </w:divBdr>
        </w:div>
        <w:div w:id="1115711067">
          <w:marLeft w:val="1800"/>
          <w:marRight w:val="0"/>
          <w:marTop w:val="86"/>
          <w:marBottom w:val="0"/>
          <w:divBdr>
            <w:top w:val="none" w:sz="0" w:space="0" w:color="auto"/>
            <w:left w:val="none" w:sz="0" w:space="0" w:color="auto"/>
            <w:bottom w:val="none" w:sz="0" w:space="0" w:color="auto"/>
            <w:right w:val="none" w:sz="0" w:space="0" w:color="auto"/>
          </w:divBdr>
        </w:div>
      </w:divsChild>
    </w:div>
    <w:div w:id="1663310174">
      <w:bodyDiv w:val="1"/>
      <w:marLeft w:val="0"/>
      <w:marRight w:val="0"/>
      <w:marTop w:val="0"/>
      <w:marBottom w:val="0"/>
      <w:divBdr>
        <w:top w:val="none" w:sz="0" w:space="0" w:color="auto"/>
        <w:left w:val="none" w:sz="0" w:space="0" w:color="auto"/>
        <w:bottom w:val="none" w:sz="0" w:space="0" w:color="auto"/>
        <w:right w:val="none" w:sz="0" w:space="0" w:color="auto"/>
      </w:divBdr>
      <w:divsChild>
        <w:div w:id="1927222352">
          <w:marLeft w:val="1166"/>
          <w:marRight w:val="0"/>
          <w:marTop w:val="96"/>
          <w:marBottom w:val="0"/>
          <w:divBdr>
            <w:top w:val="none" w:sz="0" w:space="0" w:color="auto"/>
            <w:left w:val="none" w:sz="0" w:space="0" w:color="auto"/>
            <w:bottom w:val="none" w:sz="0" w:space="0" w:color="auto"/>
            <w:right w:val="none" w:sz="0" w:space="0" w:color="auto"/>
          </w:divBdr>
        </w:div>
        <w:div w:id="1592080550">
          <w:marLeft w:val="1800"/>
          <w:marRight w:val="0"/>
          <w:marTop w:val="77"/>
          <w:marBottom w:val="0"/>
          <w:divBdr>
            <w:top w:val="none" w:sz="0" w:space="0" w:color="auto"/>
            <w:left w:val="none" w:sz="0" w:space="0" w:color="auto"/>
            <w:bottom w:val="none" w:sz="0" w:space="0" w:color="auto"/>
            <w:right w:val="none" w:sz="0" w:space="0" w:color="auto"/>
          </w:divBdr>
        </w:div>
        <w:div w:id="443811761">
          <w:marLeft w:val="1800"/>
          <w:marRight w:val="0"/>
          <w:marTop w:val="77"/>
          <w:marBottom w:val="0"/>
          <w:divBdr>
            <w:top w:val="none" w:sz="0" w:space="0" w:color="auto"/>
            <w:left w:val="none" w:sz="0" w:space="0" w:color="auto"/>
            <w:bottom w:val="none" w:sz="0" w:space="0" w:color="auto"/>
            <w:right w:val="none" w:sz="0" w:space="0" w:color="auto"/>
          </w:divBdr>
        </w:div>
        <w:div w:id="1172528904">
          <w:marLeft w:val="1800"/>
          <w:marRight w:val="0"/>
          <w:marTop w:val="77"/>
          <w:marBottom w:val="0"/>
          <w:divBdr>
            <w:top w:val="none" w:sz="0" w:space="0" w:color="auto"/>
            <w:left w:val="none" w:sz="0" w:space="0" w:color="auto"/>
            <w:bottom w:val="none" w:sz="0" w:space="0" w:color="auto"/>
            <w:right w:val="none" w:sz="0" w:space="0" w:color="auto"/>
          </w:divBdr>
        </w:div>
      </w:divsChild>
    </w:div>
    <w:div w:id="1663317435">
      <w:bodyDiv w:val="1"/>
      <w:marLeft w:val="0"/>
      <w:marRight w:val="0"/>
      <w:marTop w:val="0"/>
      <w:marBottom w:val="0"/>
      <w:divBdr>
        <w:top w:val="none" w:sz="0" w:space="0" w:color="auto"/>
        <w:left w:val="none" w:sz="0" w:space="0" w:color="auto"/>
        <w:bottom w:val="none" w:sz="0" w:space="0" w:color="auto"/>
        <w:right w:val="none" w:sz="0" w:space="0" w:color="auto"/>
      </w:divBdr>
      <w:divsChild>
        <w:div w:id="852916590">
          <w:marLeft w:val="547"/>
          <w:marRight w:val="0"/>
          <w:marTop w:val="115"/>
          <w:marBottom w:val="0"/>
          <w:divBdr>
            <w:top w:val="none" w:sz="0" w:space="0" w:color="auto"/>
            <w:left w:val="none" w:sz="0" w:space="0" w:color="auto"/>
            <w:bottom w:val="none" w:sz="0" w:space="0" w:color="auto"/>
            <w:right w:val="none" w:sz="0" w:space="0" w:color="auto"/>
          </w:divBdr>
        </w:div>
        <w:div w:id="641421951">
          <w:marLeft w:val="1166"/>
          <w:marRight w:val="0"/>
          <w:marTop w:val="96"/>
          <w:marBottom w:val="0"/>
          <w:divBdr>
            <w:top w:val="none" w:sz="0" w:space="0" w:color="auto"/>
            <w:left w:val="none" w:sz="0" w:space="0" w:color="auto"/>
            <w:bottom w:val="none" w:sz="0" w:space="0" w:color="auto"/>
            <w:right w:val="none" w:sz="0" w:space="0" w:color="auto"/>
          </w:divBdr>
        </w:div>
        <w:div w:id="1241252216">
          <w:marLeft w:val="1800"/>
          <w:marRight w:val="0"/>
          <w:marTop w:val="86"/>
          <w:marBottom w:val="0"/>
          <w:divBdr>
            <w:top w:val="none" w:sz="0" w:space="0" w:color="auto"/>
            <w:left w:val="none" w:sz="0" w:space="0" w:color="auto"/>
            <w:bottom w:val="none" w:sz="0" w:space="0" w:color="auto"/>
            <w:right w:val="none" w:sz="0" w:space="0" w:color="auto"/>
          </w:divBdr>
        </w:div>
        <w:div w:id="552085867">
          <w:marLeft w:val="1800"/>
          <w:marRight w:val="0"/>
          <w:marTop w:val="86"/>
          <w:marBottom w:val="0"/>
          <w:divBdr>
            <w:top w:val="none" w:sz="0" w:space="0" w:color="auto"/>
            <w:left w:val="none" w:sz="0" w:space="0" w:color="auto"/>
            <w:bottom w:val="none" w:sz="0" w:space="0" w:color="auto"/>
            <w:right w:val="none" w:sz="0" w:space="0" w:color="auto"/>
          </w:divBdr>
        </w:div>
        <w:div w:id="1853689095">
          <w:marLeft w:val="547"/>
          <w:marRight w:val="0"/>
          <w:marTop w:val="115"/>
          <w:marBottom w:val="0"/>
          <w:divBdr>
            <w:top w:val="none" w:sz="0" w:space="0" w:color="auto"/>
            <w:left w:val="none" w:sz="0" w:space="0" w:color="auto"/>
            <w:bottom w:val="none" w:sz="0" w:space="0" w:color="auto"/>
            <w:right w:val="none" w:sz="0" w:space="0" w:color="auto"/>
          </w:divBdr>
        </w:div>
        <w:div w:id="1229609759">
          <w:marLeft w:val="1166"/>
          <w:marRight w:val="0"/>
          <w:marTop w:val="96"/>
          <w:marBottom w:val="0"/>
          <w:divBdr>
            <w:top w:val="none" w:sz="0" w:space="0" w:color="auto"/>
            <w:left w:val="none" w:sz="0" w:space="0" w:color="auto"/>
            <w:bottom w:val="none" w:sz="0" w:space="0" w:color="auto"/>
            <w:right w:val="none" w:sz="0" w:space="0" w:color="auto"/>
          </w:divBdr>
        </w:div>
        <w:div w:id="156268323">
          <w:marLeft w:val="1166"/>
          <w:marRight w:val="0"/>
          <w:marTop w:val="96"/>
          <w:marBottom w:val="0"/>
          <w:divBdr>
            <w:top w:val="none" w:sz="0" w:space="0" w:color="auto"/>
            <w:left w:val="none" w:sz="0" w:space="0" w:color="auto"/>
            <w:bottom w:val="none" w:sz="0" w:space="0" w:color="auto"/>
            <w:right w:val="none" w:sz="0" w:space="0" w:color="auto"/>
          </w:divBdr>
        </w:div>
        <w:div w:id="1666472785">
          <w:marLeft w:val="1166"/>
          <w:marRight w:val="0"/>
          <w:marTop w:val="96"/>
          <w:marBottom w:val="0"/>
          <w:divBdr>
            <w:top w:val="none" w:sz="0" w:space="0" w:color="auto"/>
            <w:left w:val="none" w:sz="0" w:space="0" w:color="auto"/>
            <w:bottom w:val="none" w:sz="0" w:space="0" w:color="auto"/>
            <w:right w:val="none" w:sz="0" w:space="0" w:color="auto"/>
          </w:divBdr>
        </w:div>
      </w:divsChild>
    </w:div>
    <w:div w:id="1667199114">
      <w:bodyDiv w:val="1"/>
      <w:marLeft w:val="0"/>
      <w:marRight w:val="0"/>
      <w:marTop w:val="0"/>
      <w:marBottom w:val="0"/>
      <w:divBdr>
        <w:top w:val="none" w:sz="0" w:space="0" w:color="auto"/>
        <w:left w:val="none" w:sz="0" w:space="0" w:color="auto"/>
        <w:bottom w:val="none" w:sz="0" w:space="0" w:color="auto"/>
        <w:right w:val="none" w:sz="0" w:space="0" w:color="auto"/>
      </w:divBdr>
      <w:divsChild>
        <w:div w:id="578176317">
          <w:marLeft w:val="547"/>
          <w:marRight w:val="0"/>
          <w:marTop w:val="115"/>
          <w:marBottom w:val="0"/>
          <w:divBdr>
            <w:top w:val="none" w:sz="0" w:space="0" w:color="auto"/>
            <w:left w:val="none" w:sz="0" w:space="0" w:color="auto"/>
            <w:bottom w:val="none" w:sz="0" w:space="0" w:color="auto"/>
            <w:right w:val="none" w:sz="0" w:space="0" w:color="auto"/>
          </w:divBdr>
        </w:div>
      </w:divsChild>
    </w:div>
    <w:div w:id="1735273778">
      <w:bodyDiv w:val="1"/>
      <w:marLeft w:val="0"/>
      <w:marRight w:val="0"/>
      <w:marTop w:val="0"/>
      <w:marBottom w:val="0"/>
      <w:divBdr>
        <w:top w:val="none" w:sz="0" w:space="0" w:color="auto"/>
        <w:left w:val="none" w:sz="0" w:space="0" w:color="auto"/>
        <w:bottom w:val="none" w:sz="0" w:space="0" w:color="auto"/>
        <w:right w:val="none" w:sz="0" w:space="0" w:color="auto"/>
      </w:divBdr>
      <w:divsChild>
        <w:div w:id="1808203944">
          <w:marLeft w:val="547"/>
          <w:marRight w:val="0"/>
          <w:marTop w:val="134"/>
          <w:marBottom w:val="0"/>
          <w:divBdr>
            <w:top w:val="none" w:sz="0" w:space="0" w:color="auto"/>
            <w:left w:val="none" w:sz="0" w:space="0" w:color="auto"/>
            <w:bottom w:val="none" w:sz="0" w:space="0" w:color="auto"/>
            <w:right w:val="none" w:sz="0" w:space="0" w:color="auto"/>
          </w:divBdr>
        </w:div>
        <w:div w:id="971328294">
          <w:marLeft w:val="1166"/>
          <w:marRight w:val="0"/>
          <w:marTop w:val="115"/>
          <w:marBottom w:val="0"/>
          <w:divBdr>
            <w:top w:val="none" w:sz="0" w:space="0" w:color="auto"/>
            <w:left w:val="none" w:sz="0" w:space="0" w:color="auto"/>
            <w:bottom w:val="none" w:sz="0" w:space="0" w:color="auto"/>
            <w:right w:val="none" w:sz="0" w:space="0" w:color="auto"/>
          </w:divBdr>
        </w:div>
        <w:div w:id="1208376575">
          <w:marLeft w:val="1800"/>
          <w:marRight w:val="0"/>
          <w:marTop w:val="96"/>
          <w:marBottom w:val="0"/>
          <w:divBdr>
            <w:top w:val="none" w:sz="0" w:space="0" w:color="auto"/>
            <w:left w:val="none" w:sz="0" w:space="0" w:color="auto"/>
            <w:bottom w:val="none" w:sz="0" w:space="0" w:color="auto"/>
            <w:right w:val="none" w:sz="0" w:space="0" w:color="auto"/>
          </w:divBdr>
        </w:div>
        <w:div w:id="532693565">
          <w:marLeft w:val="2520"/>
          <w:marRight w:val="0"/>
          <w:marTop w:val="86"/>
          <w:marBottom w:val="0"/>
          <w:divBdr>
            <w:top w:val="none" w:sz="0" w:space="0" w:color="auto"/>
            <w:left w:val="none" w:sz="0" w:space="0" w:color="auto"/>
            <w:bottom w:val="none" w:sz="0" w:space="0" w:color="auto"/>
            <w:right w:val="none" w:sz="0" w:space="0" w:color="auto"/>
          </w:divBdr>
        </w:div>
        <w:div w:id="320668418">
          <w:marLeft w:val="1800"/>
          <w:marRight w:val="0"/>
          <w:marTop w:val="96"/>
          <w:marBottom w:val="0"/>
          <w:divBdr>
            <w:top w:val="none" w:sz="0" w:space="0" w:color="auto"/>
            <w:left w:val="none" w:sz="0" w:space="0" w:color="auto"/>
            <w:bottom w:val="none" w:sz="0" w:space="0" w:color="auto"/>
            <w:right w:val="none" w:sz="0" w:space="0" w:color="auto"/>
          </w:divBdr>
        </w:div>
        <w:div w:id="1647540372">
          <w:marLeft w:val="2520"/>
          <w:marRight w:val="0"/>
          <w:marTop w:val="86"/>
          <w:marBottom w:val="0"/>
          <w:divBdr>
            <w:top w:val="none" w:sz="0" w:space="0" w:color="auto"/>
            <w:left w:val="none" w:sz="0" w:space="0" w:color="auto"/>
            <w:bottom w:val="none" w:sz="0" w:space="0" w:color="auto"/>
            <w:right w:val="none" w:sz="0" w:space="0" w:color="auto"/>
          </w:divBdr>
        </w:div>
        <w:div w:id="36054477">
          <w:marLeft w:val="3240"/>
          <w:marRight w:val="0"/>
          <w:marTop w:val="77"/>
          <w:marBottom w:val="0"/>
          <w:divBdr>
            <w:top w:val="none" w:sz="0" w:space="0" w:color="auto"/>
            <w:left w:val="none" w:sz="0" w:space="0" w:color="auto"/>
            <w:bottom w:val="none" w:sz="0" w:space="0" w:color="auto"/>
            <w:right w:val="none" w:sz="0" w:space="0" w:color="auto"/>
          </w:divBdr>
        </w:div>
        <w:div w:id="1573153033">
          <w:marLeft w:val="1166"/>
          <w:marRight w:val="0"/>
          <w:marTop w:val="115"/>
          <w:marBottom w:val="0"/>
          <w:divBdr>
            <w:top w:val="none" w:sz="0" w:space="0" w:color="auto"/>
            <w:left w:val="none" w:sz="0" w:space="0" w:color="auto"/>
            <w:bottom w:val="none" w:sz="0" w:space="0" w:color="auto"/>
            <w:right w:val="none" w:sz="0" w:space="0" w:color="auto"/>
          </w:divBdr>
        </w:div>
        <w:div w:id="1607543073">
          <w:marLeft w:val="1800"/>
          <w:marRight w:val="0"/>
          <w:marTop w:val="96"/>
          <w:marBottom w:val="0"/>
          <w:divBdr>
            <w:top w:val="none" w:sz="0" w:space="0" w:color="auto"/>
            <w:left w:val="none" w:sz="0" w:space="0" w:color="auto"/>
            <w:bottom w:val="none" w:sz="0" w:space="0" w:color="auto"/>
            <w:right w:val="none" w:sz="0" w:space="0" w:color="auto"/>
          </w:divBdr>
        </w:div>
        <w:div w:id="73088375">
          <w:marLeft w:val="2520"/>
          <w:marRight w:val="0"/>
          <w:marTop w:val="86"/>
          <w:marBottom w:val="0"/>
          <w:divBdr>
            <w:top w:val="none" w:sz="0" w:space="0" w:color="auto"/>
            <w:left w:val="none" w:sz="0" w:space="0" w:color="auto"/>
            <w:bottom w:val="none" w:sz="0" w:space="0" w:color="auto"/>
            <w:right w:val="none" w:sz="0" w:space="0" w:color="auto"/>
          </w:divBdr>
        </w:div>
        <w:div w:id="1739748099">
          <w:marLeft w:val="2520"/>
          <w:marRight w:val="0"/>
          <w:marTop w:val="86"/>
          <w:marBottom w:val="0"/>
          <w:divBdr>
            <w:top w:val="none" w:sz="0" w:space="0" w:color="auto"/>
            <w:left w:val="none" w:sz="0" w:space="0" w:color="auto"/>
            <w:bottom w:val="none" w:sz="0" w:space="0" w:color="auto"/>
            <w:right w:val="none" w:sz="0" w:space="0" w:color="auto"/>
          </w:divBdr>
        </w:div>
      </w:divsChild>
    </w:div>
    <w:div w:id="1749183075">
      <w:bodyDiv w:val="1"/>
      <w:marLeft w:val="0"/>
      <w:marRight w:val="0"/>
      <w:marTop w:val="0"/>
      <w:marBottom w:val="0"/>
      <w:divBdr>
        <w:top w:val="none" w:sz="0" w:space="0" w:color="auto"/>
        <w:left w:val="none" w:sz="0" w:space="0" w:color="auto"/>
        <w:bottom w:val="none" w:sz="0" w:space="0" w:color="auto"/>
        <w:right w:val="none" w:sz="0" w:space="0" w:color="auto"/>
      </w:divBdr>
      <w:divsChild>
        <w:div w:id="1598708208">
          <w:marLeft w:val="1166"/>
          <w:marRight w:val="0"/>
          <w:marTop w:val="91"/>
          <w:marBottom w:val="0"/>
          <w:divBdr>
            <w:top w:val="none" w:sz="0" w:space="0" w:color="auto"/>
            <w:left w:val="none" w:sz="0" w:space="0" w:color="auto"/>
            <w:bottom w:val="none" w:sz="0" w:space="0" w:color="auto"/>
            <w:right w:val="none" w:sz="0" w:space="0" w:color="auto"/>
          </w:divBdr>
        </w:div>
        <w:div w:id="265159433">
          <w:marLeft w:val="1800"/>
          <w:marRight w:val="0"/>
          <w:marTop w:val="82"/>
          <w:marBottom w:val="0"/>
          <w:divBdr>
            <w:top w:val="none" w:sz="0" w:space="0" w:color="auto"/>
            <w:left w:val="none" w:sz="0" w:space="0" w:color="auto"/>
            <w:bottom w:val="none" w:sz="0" w:space="0" w:color="auto"/>
            <w:right w:val="none" w:sz="0" w:space="0" w:color="auto"/>
          </w:divBdr>
        </w:div>
      </w:divsChild>
    </w:div>
    <w:div w:id="1834222940">
      <w:bodyDiv w:val="1"/>
      <w:marLeft w:val="0"/>
      <w:marRight w:val="0"/>
      <w:marTop w:val="0"/>
      <w:marBottom w:val="0"/>
      <w:divBdr>
        <w:top w:val="none" w:sz="0" w:space="0" w:color="auto"/>
        <w:left w:val="none" w:sz="0" w:space="0" w:color="auto"/>
        <w:bottom w:val="none" w:sz="0" w:space="0" w:color="auto"/>
        <w:right w:val="none" w:sz="0" w:space="0" w:color="auto"/>
      </w:divBdr>
      <w:divsChild>
        <w:div w:id="488323446">
          <w:marLeft w:val="1166"/>
          <w:marRight w:val="0"/>
          <w:marTop w:val="96"/>
          <w:marBottom w:val="0"/>
          <w:divBdr>
            <w:top w:val="none" w:sz="0" w:space="0" w:color="auto"/>
            <w:left w:val="none" w:sz="0" w:space="0" w:color="auto"/>
            <w:bottom w:val="none" w:sz="0" w:space="0" w:color="auto"/>
            <w:right w:val="none" w:sz="0" w:space="0" w:color="auto"/>
          </w:divBdr>
        </w:div>
      </w:divsChild>
    </w:div>
    <w:div w:id="1839269446">
      <w:bodyDiv w:val="1"/>
      <w:marLeft w:val="0"/>
      <w:marRight w:val="0"/>
      <w:marTop w:val="0"/>
      <w:marBottom w:val="0"/>
      <w:divBdr>
        <w:top w:val="none" w:sz="0" w:space="0" w:color="auto"/>
        <w:left w:val="none" w:sz="0" w:space="0" w:color="auto"/>
        <w:bottom w:val="none" w:sz="0" w:space="0" w:color="auto"/>
        <w:right w:val="none" w:sz="0" w:space="0" w:color="auto"/>
      </w:divBdr>
      <w:divsChild>
        <w:div w:id="657730686">
          <w:marLeft w:val="1166"/>
          <w:marRight w:val="0"/>
          <w:marTop w:val="91"/>
          <w:marBottom w:val="0"/>
          <w:divBdr>
            <w:top w:val="none" w:sz="0" w:space="0" w:color="auto"/>
            <w:left w:val="none" w:sz="0" w:space="0" w:color="auto"/>
            <w:bottom w:val="none" w:sz="0" w:space="0" w:color="auto"/>
            <w:right w:val="none" w:sz="0" w:space="0" w:color="auto"/>
          </w:divBdr>
        </w:div>
      </w:divsChild>
    </w:div>
    <w:div w:id="1840926134">
      <w:bodyDiv w:val="1"/>
      <w:marLeft w:val="0"/>
      <w:marRight w:val="0"/>
      <w:marTop w:val="0"/>
      <w:marBottom w:val="0"/>
      <w:divBdr>
        <w:top w:val="none" w:sz="0" w:space="0" w:color="auto"/>
        <w:left w:val="none" w:sz="0" w:space="0" w:color="auto"/>
        <w:bottom w:val="none" w:sz="0" w:space="0" w:color="auto"/>
        <w:right w:val="none" w:sz="0" w:space="0" w:color="auto"/>
      </w:divBdr>
      <w:divsChild>
        <w:div w:id="2116098156">
          <w:marLeft w:val="1800"/>
          <w:marRight w:val="0"/>
          <w:marTop w:val="96"/>
          <w:marBottom w:val="0"/>
          <w:divBdr>
            <w:top w:val="none" w:sz="0" w:space="0" w:color="auto"/>
            <w:left w:val="none" w:sz="0" w:space="0" w:color="auto"/>
            <w:bottom w:val="none" w:sz="0" w:space="0" w:color="auto"/>
            <w:right w:val="none" w:sz="0" w:space="0" w:color="auto"/>
          </w:divBdr>
        </w:div>
        <w:div w:id="1669404500">
          <w:marLeft w:val="2520"/>
          <w:marRight w:val="0"/>
          <w:marTop w:val="86"/>
          <w:marBottom w:val="0"/>
          <w:divBdr>
            <w:top w:val="none" w:sz="0" w:space="0" w:color="auto"/>
            <w:left w:val="none" w:sz="0" w:space="0" w:color="auto"/>
            <w:bottom w:val="none" w:sz="0" w:space="0" w:color="auto"/>
            <w:right w:val="none" w:sz="0" w:space="0" w:color="auto"/>
          </w:divBdr>
        </w:div>
      </w:divsChild>
    </w:div>
    <w:div w:id="1845128354">
      <w:bodyDiv w:val="1"/>
      <w:marLeft w:val="0"/>
      <w:marRight w:val="0"/>
      <w:marTop w:val="0"/>
      <w:marBottom w:val="0"/>
      <w:divBdr>
        <w:top w:val="none" w:sz="0" w:space="0" w:color="auto"/>
        <w:left w:val="none" w:sz="0" w:space="0" w:color="auto"/>
        <w:bottom w:val="none" w:sz="0" w:space="0" w:color="auto"/>
        <w:right w:val="none" w:sz="0" w:space="0" w:color="auto"/>
      </w:divBdr>
    </w:div>
    <w:div w:id="1846280573">
      <w:bodyDiv w:val="1"/>
      <w:marLeft w:val="0"/>
      <w:marRight w:val="0"/>
      <w:marTop w:val="0"/>
      <w:marBottom w:val="0"/>
      <w:divBdr>
        <w:top w:val="none" w:sz="0" w:space="0" w:color="auto"/>
        <w:left w:val="none" w:sz="0" w:space="0" w:color="auto"/>
        <w:bottom w:val="none" w:sz="0" w:space="0" w:color="auto"/>
        <w:right w:val="none" w:sz="0" w:space="0" w:color="auto"/>
      </w:divBdr>
      <w:divsChild>
        <w:div w:id="834957692">
          <w:marLeft w:val="547"/>
          <w:marRight w:val="0"/>
          <w:marTop w:val="115"/>
          <w:marBottom w:val="0"/>
          <w:divBdr>
            <w:top w:val="none" w:sz="0" w:space="0" w:color="auto"/>
            <w:left w:val="none" w:sz="0" w:space="0" w:color="auto"/>
            <w:bottom w:val="none" w:sz="0" w:space="0" w:color="auto"/>
            <w:right w:val="none" w:sz="0" w:space="0" w:color="auto"/>
          </w:divBdr>
        </w:div>
        <w:div w:id="1919948013">
          <w:marLeft w:val="1166"/>
          <w:marRight w:val="0"/>
          <w:marTop w:val="96"/>
          <w:marBottom w:val="0"/>
          <w:divBdr>
            <w:top w:val="none" w:sz="0" w:space="0" w:color="auto"/>
            <w:left w:val="none" w:sz="0" w:space="0" w:color="auto"/>
            <w:bottom w:val="none" w:sz="0" w:space="0" w:color="auto"/>
            <w:right w:val="none" w:sz="0" w:space="0" w:color="auto"/>
          </w:divBdr>
        </w:div>
        <w:div w:id="1381704461">
          <w:marLeft w:val="1800"/>
          <w:marRight w:val="0"/>
          <w:marTop w:val="86"/>
          <w:marBottom w:val="0"/>
          <w:divBdr>
            <w:top w:val="none" w:sz="0" w:space="0" w:color="auto"/>
            <w:left w:val="none" w:sz="0" w:space="0" w:color="auto"/>
            <w:bottom w:val="none" w:sz="0" w:space="0" w:color="auto"/>
            <w:right w:val="none" w:sz="0" w:space="0" w:color="auto"/>
          </w:divBdr>
        </w:div>
        <w:div w:id="1955937834">
          <w:marLeft w:val="2520"/>
          <w:marRight w:val="0"/>
          <w:marTop w:val="77"/>
          <w:marBottom w:val="0"/>
          <w:divBdr>
            <w:top w:val="none" w:sz="0" w:space="0" w:color="auto"/>
            <w:left w:val="none" w:sz="0" w:space="0" w:color="auto"/>
            <w:bottom w:val="none" w:sz="0" w:space="0" w:color="auto"/>
            <w:right w:val="none" w:sz="0" w:space="0" w:color="auto"/>
          </w:divBdr>
        </w:div>
        <w:div w:id="1142236538">
          <w:marLeft w:val="2520"/>
          <w:marRight w:val="0"/>
          <w:marTop w:val="77"/>
          <w:marBottom w:val="0"/>
          <w:divBdr>
            <w:top w:val="none" w:sz="0" w:space="0" w:color="auto"/>
            <w:left w:val="none" w:sz="0" w:space="0" w:color="auto"/>
            <w:bottom w:val="none" w:sz="0" w:space="0" w:color="auto"/>
            <w:right w:val="none" w:sz="0" w:space="0" w:color="auto"/>
          </w:divBdr>
        </w:div>
        <w:div w:id="606238734">
          <w:marLeft w:val="2520"/>
          <w:marRight w:val="0"/>
          <w:marTop w:val="77"/>
          <w:marBottom w:val="0"/>
          <w:divBdr>
            <w:top w:val="none" w:sz="0" w:space="0" w:color="auto"/>
            <w:left w:val="none" w:sz="0" w:space="0" w:color="auto"/>
            <w:bottom w:val="none" w:sz="0" w:space="0" w:color="auto"/>
            <w:right w:val="none" w:sz="0" w:space="0" w:color="auto"/>
          </w:divBdr>
        </w:div>
      </w:divsChild>
    </w:div>
    <w:div w:id="1847094201">
      <w:bodyDiv w:val="1"/>
      <w:marLeft w:val="0"/>
      <w:marRight w:val="0"/>
      <w:marTop w:val="0"/>
      <w:marBottom w:val="0"/>
      <w:divBdr>
        <w:top w:val="none" w:sz="0" w:space="0" w:color="auto"/>
        <w:left w:val="none" w:sz="0" w:space="0" w:color="auto"/>
        <w:bottom w:val="none" w:sz="0" w:space="0" w:color="auto"/>
        <w:right w:val="none" w:sz="0" w:space="0" w:color="auto"/>
      </w:divBdr>
      <w:divsChild>
        <w:div w:id="954016723">
          <w:marLeft w:val="360"/>
          <w:marRight w:val="0"/>
          <w:marTop w:val="0"/>
          <w:marBottom w:val="0"/>
          <w:divBdr>
            <w:top w:val="none" w:sz="0" w:space="0" w:color="auto"/>
            <w:left w:val="none" w:sz="0" w:space="0" w:color="auto"/>
            <w:bottom w:val="none" w:sz="0" w:space="0" w:color="auto"/>
            <w:right w:val="none" w:sz="0" w:space="0" w:color="auto"/>
          </w:divBdr>
        </w:div>
      </w:divsChild>
    </w:div>
    <w:div w:id="1862468419">
      <w:bodyDiv w:val="1"/>
      <w:marLeft w:val="0"/>
      <w:marRight w:val="0"/>
      <w:marTop w:val="0"/>
      <w:marBottom w:val="0"/>
      <w:divBdr>
        <w:top w:val="none" w:sz="0" w:space="0" w:color="auto"/>
        <w:left w:val="none" w:sz="0" w:space="0" w:color="auto"/>
        <w:bottom w:val="none" w:sz="0" w:space="0" w:color="auto"/>
        <w:right w:val="none" w:sz="0" w:space="0" w:color="auto"/>
      </w:divBdr>
      <w:divsChild>
        <w:div w:id="2122800277">
          <w:marLeft w:val="547"/>
          <w:marRight w:val="0"/>
          <w:marTop w:val="115"/>
          <w:marBottom w:val="0"/>
          <w:divBdr>
            <w:top w:val="none" w:sz="0" w:space="0" w:color="auto"/>
            <w:left w:val="none" w:sz="0" w:space="0" w:color="auto"/>
            <w:bottom w:val="none" w:sz="0" w:space="0" w:color="auto"/>
            <w:right w:val="none" w:sz="0" w:space="0" w:color="auto"/>
          </w:divBdr>
        </w:div>
      </w:divsChild>
    </w:div>
    <w:div w:id="1935358379">
      <w:bodyDiv w:val="1"/>
      <w:marLeft w:val="0"/>
      <w:marRight w:val="0"/>
      <w:marTop w:val="0"/>
      <w:marBottom w:val="0"/>
      <w:divBdr>
        <w:top w:val="none" w:sz="0" w:space="0" w:color="auto"/>
        <w:left w:val="none" w:sz="0" w:space="0" w:color="auto"/>
        <w:bottom w:val="none" w:sz="0" w:space="0" w:color="auto"/>
        <w:right w:val="none" w:sz="0" w:space="0" w:color="auto"/>
      </w:divBdr>
      <w:divsChild>
        <w:div w:id="479887135">
          <w:marLeft w:val="1166"/>
          <w:marRight w:val="0"/>
          <w:marTop w:val="96"/>
          <w:marBottom w:val="0"/>
          <w:divBdr>
            <w:top w:val="none" w:sz="0" w:space="0" w:color="auto"/>
            <w:left w:val="none" w:sz="0" w:space="0" w:color="auto"/>
            <w:bottom w:val="none" w:sz="0" w:space="0" w:color="auto"/>
            <w:right w:val="none" w:sz="0" w:space="0" w:color="auto"/>
          </w:divBdr>
        </w:div>
        <w:div w:id="2094860407">
          <w:marLeft w:val="1800"/>
          <w:marRight w:val="0"/>
          <w:marTop w:val="77"/>
          <w:marBottom w:val="0"/>
          <w:divBdr>
            <w:top w:val="none" w:sz="0" w:space="0" w:color="auto"/>
            <w:left w:val="none" w:sz="0" w:space="0" w:color="auto"/>
            <w:bottom w:val="none" w:sz="0" w:space="0" w:color="auto"/>
            <w:right w:val="none" w:sz="0" w:space="0" w:color="auto"/>
          </w:divBdr>
        </w:div>
        <w:div w:id="337775391">
          <w:marLeft w:val="1800"/>
          <w:marRight w:val="0"/>
          <w:marTop w:val="77"/>
          <w:marBottom w:val="0"/>
          <w:divBdr>
            <w:top w:val="none" w:sz="0" w:space="0" w:color="auto"/>
            <w:left w:val="none" w:sz="0" w:space="0" w:color="auto"/>
            <w:bottom w:val="none" w:sz="0" w:space="0" w:color="auto"/>
            <w:right w:val="none" w:sz="0" w:space="0" w:color="auto"/>
          </w:divBdr>
        </w:div>
        <w:div w:id="976224526">
          <w:marLeft w:val="1800"/>
          <w:marRight w:val="0"/>
          <w:marTop w:val="77"/>
          <w:marBottom w:val="0"/>
          <w:divBdr>
            <w:top w:val="none" w:sz="0" w:space="0" w:color="auto"/>
            <w:left w:val="none" w:sz="0" w:space="0" w:color="auto"/>
            <w:bottom w:val="none" w:sz="0" w:space="0" w:color="auto"/>
            <w:right w:val="none" w:sz="0" w:space="0" w:color="auto"/>
          </w:divBdr>
        </w:div>
      </w:divsChild>
    </w:div>
    <w:div w:id="1937397450">
      <w:bodyDiv w:val="1"/>
      <w:marLeft w:val="0"/>
      <w:marRight w:val="0"/>
      <w:marTop w:val="0"/>
      <w:marBottom w:val="0"/>
      <w:divBdr>
        <w:top w:val="none" w:sz="0" w:space="0" w:color="auto"/>
        <w:left w:val="none" w:sz="0" w:space="0" w:color="auto"/>
        <w:bottom w:val="none" w:sz="0" w:space="0" w:color="auto"/>
        <w:right w:val="none" w:sz="0" w:space="0" w:color="auto"/>
      </w:divBdr>
      <w:divsChild>
        <w:div w:id="1541017552">
          <w:marLeft w:val="274"/>
          <w:marRight w:val="0"/>
          <w:marTop w:val="0"/>
          <w:marBottom w:val="0"/>
          <w:divBdr>
            <w:top w:val="none" w:sz="0" w:space="0" w:color="auto"/>
            <w:left w:val="none" w:sz="0" w:space="0" w:color="auto"/>
            <w:bottom w:val="none" w:sz="0" w:space="0" w:color="auto"/>
            <w:right w:val="none" w:sz="0" w:space="0" w:color="auto"/>
          </w:divBdr>
        </w:div>
        <w:div w:id="598803650">
          <w:marLeft w:val="274"/>
          <w:marRight w:val="0"/>
          <w:marTop w:val="0"/>
          <w:marBottom w:val="0"/>
          <w:divBdr>
            <w:top w:val="none" w:sz="0" w:space="0" w:color="auto"/>
            <w:left w:val="none" w:sz="0" w:space="0" w:color="auto"/>
            <w:bottom w:val="none" w:sz="0" w:space="0" w:color="auto"/>
            <w:right w:val="none" w:sz="0" w:space="0" w:color="auto"/>
          </w:divBdr>
        </w:div>
        <w:div w:id="153646018">
          <w:marLeft w:val="562"/>
          <w:marRight w:val="0"/>
          <w:marTop w:val="0"/>
          <w:marBottom w:val="0"/>
          <w:divBdr>
            <w:top w:val="none" w:sz="0" w:space="0" w:color="auto"/>
            <w:left w:val="none" w:sz="0" w:space="0" w:color="auto"/>
            <w:bottom w:val="none" w:sz="0" w:space="0" w:color="auto"/>
            <w:right w:val="none" w:sz="0" w:space="0" w:color="auto"/>
          </w:divBdr>
        </w:div>
        <w:div w:id="1007177636">
          <w:marLeft w:val="274"/>
          <w:marRight w:val="0"/>
          <w:marTop w:val="0"/>
          <w:marBottom w:val="0"/>
          <w:divBdr>
            <w:top w:val="none" w:sz="0" w:space="0" w:color="auto"/>
            <w:left w:val="none" w:sz="0" w:space="0" w:color="auto"/>
            <w:bottom w:val="none" w:sz="0" w:space="0" w:color="auto"/>
            <w:right w:val="none" w:sz="0" w:space="0" w:color="auto"/>
          </w:divBdr>
        </w:div>
        <w:div w:id="434331455">
          <w:marLeft w:val="547"/>
          <w:marRight w:val="0"/>
          <w:marTop w:val="0"/>
          <w:marBottom w:val="0"/>
          <w:divBdr>
            <w:top w:val="none" w:sz="0" w:space="0" w:color="auto"/>
            <w:left w:val="none" w:sz="0" w:space="0" w:color="auto"/>
            <w:bottom w:val="none" w:sz="0" w:space="0" w:color="auto"/>
            <w:right w:val="none" w:sz="0" w:space="0" w:color="auto"/>
          </w:divBdr>
        </w:div>
        <w:div w:id="643047599">
          <w:marLeft w:val="274"/>
          <w:marRight w:val="0"/>
          <w:marTop w:val="0"/>
          <w:marBottom w:val="0"/>
          <w:divBdr>
            <w:top w:val="none" w:sz="0" w:space="0" w:color="auto"/>
            <w:left w:val="none" w:sz="0" w:space="0" w:color="auto"/>
            <w:bottom w:val="none" w:sz="0" w:space="0" w:color="auto"/>
            <w:right w:val="none" w:sz="0" w:space="0" w:color="auto"/>
          </w:divBdr>
        </w:div>
        <w:div w:id="648360701">
          <w:marLeft w:val="274"/>
          <w:marRight w:val="0"/>
          <w:marTop w:val="0"/>
          <w:marBottom w:val="0"/>
          <w:divBdr>
            <w:top w:val="none" w:sz="0" w:space="0" w:color="auto"/>
            <w:left w:val="none" w:sz="0" w:space="0" w:color="auto"/>
            <w:bottom w:val="none" w:sz="0" w:space="0" w:color="auto"/>
            <w:right w:val="none" w:sz="0" w:space="0" w:color="auto"/>
          </w:divBdr>
        </w:div>
        <w:div w:id="250361604">
          <w:marLeft w:val="274"/>
          <w:marRight w:val="0"/>
          <w:marTop w:val="0"/>
          <w:marBottom w:val="0"/>
          <w:divBdr>
            <w:top w:val="none" w:sz="0" w:space="0" w:color="auto"/>
            <w:left w:val="none" w:sz="0" w:space="0" w:color="auto"/>
            <w:bottom w:val="none" w:sz="0" w:space="0" w:color="auto"/>
            <w:right w:val="none" w:sz="0" w:space="0" w:color="auto"/>
          </w:divBdr>
        </w:div>
        <w:div w:id="283585496">
          <w:marLeft w:val="562"/>
          <w:marRight w:val="0"/>
          <w:marTop w:val="0"/>
          <w:marBottom w:val="0"/>
          <w:divBdr>
            <w:top w:val="none" w:sz="0" w:space="0" w:color="auto"/>
            <w:left w:val="none" w:sz="0" w:space="0" w:color="auto"/>
            <w:bottom w:val="none" w:sz="0" w:space="0" w:color="auto"/>
            <w:right w:val="none" w:sz="0" w:space="0" w:color="auto"/>
          </w:divBdr>
        </w:div>
        <w:div w:id="1652294436">
          <w:marLeft w:val="274"/>
          <w:marRight w:val="0"/>
          <w:marTop w:val="0"/>
          <w:marBottom w:val="0"/>
          <w:divBdr>
            <w:top w:val="none" w:sz="0" w:space="0" w:color="auto"/>
            <w:left w:val="none" w:sz="0" w:space="0" w:color="auto"/>
            <w:bottom w:val="none" w:sz="0" w:space="0" w:color="auto"/>
            <w:right w:val="none" w:sz="0" w:space="0" w:color="auto"/>
          </w:divBdr>
        </w:div>
        <w:div w:id="849880874">
          <w:marLeft w:val="274"/>
          <w:marRight w:val="0"/>
          <w:marTop w:val="0"/>
          <w:marBottom w:val="0"/>
          <w:divBdr>
            <w:top w:val="none" w:sz="0" w:space="0" w:color="auto"/>
            <w:left w:val="none" w:sz="0" w:space="0" w:color="auto"/>
            <w:bottom w:val="none" w:sz="0" w:space="0" w:color="auto"/>
            <w:right w:val="none" w:sz="0" w:space="0" w:color="auto"/>
          </w:divBdr>
        </w:div>
      </w:divsChild>
    </w:div>
    <w:div w:id="1952319827">
      <w:bodyDiv w:val="1"/>
      <w:marLeft w:val="0"/>
      <w:marRight w:val="0"/>
      <w:marTop w:val="0"/>
      <w:marBottom w:val="0"/>
      <w:divBdr>
        <w:top w:val="none" w:sz="0" w:space="0" w:color="auto"/>
        <w:left w:val="none" w:sz="0" w:space="0" w:color="auto"/>
        <w:bottom w:val="none" w:sz="0" w:space="0" w:color="auto"/>
        <w:right w:val="none" w:sz="0" w:space="0" w:color="auto"/>
      </w:divBdr>
    </w:div>
    <w:div w:id="1978874458">
      <w:bodyDiv w:val="1"/>
      <w:marLeft w:val="0"/>
      <w:marRight w:val="0"/>
      <w:marTop w:val="0"/>
      <w:marBottom w:val="0"/>
      <w:divBdr>
        <w:top w:val="none" w:sz="0" w:space="0" w:color="auto"/>
        <w:left w:val="none" w:sz="0" w:space="0" w:color="auto"/>
        <w:bottom w:val="none" w:sz="0" w:space="0" w:color="auto"/>
        <w:right w:val="none" w:sz="0" w:space="0" w:color="auto"/>
      </w:divBdr>
      <w:divsChild>
        <w:div w:id="779178797">
          <w:marLeft w:val="1166"/>
          <w:marRight w:val="0"/>
          <w:marTop w:val="96"/>
          <w:marBottom w:val="0"/>
          <w:divBdr>
            <w:top w:val="none" w:sz="0" w:space="0" w:color="auto"/>
            <w:left w:val="none" w:sz="0" w:space="0" w:color="auto"/>
            <w:bottom w:val="none" w:sz="0" w:space="0" w:color="auto"/>
            <w:right w:val="none" w:sz="0" w:space="0" w:color="auto"/>
          </w:divBdr>
        </w:div>
        <w:div w:id="1172182382">
          <w:marLeft w:val="1800"/>
          <w:marRight w:val="0"/>
          <w:marTop w:val="77"/>
          <w:marBottom w:val="0"/>
          <w:divBdr>
            <w:top w:val="none" w:sz="0" w:space="0" w:color="auto"/>
            <w:left w:val="none" w:sz="0" w:space="0" w:color="auto"/>
            <w:bottom w:val="none" w:sz="0" w:space="0" w:color="auto"/>
            <w:right w:val="none" w:sz="0" w:space="0" w:color="auto"/>
          </w:divBdr>
        </w:div>
        <w:div w:id="373966905">
          <w:marLeft w:val="1800"/>
          <w:marRight w:val="0"/>
          <w:marTop w:val="77"/>
          <w:marBottom w:val="0"/>
          <w:divBdr>
            <w:top w:val="none" w:sz="0" w:space="0" w:color="auto"/>
            <w:left w:val="none" w:sz="0" w:space="0" w:color="auto"/>
            <w:bottom w:val="none" w:sz="0" w:space="0" w:color="auto"/>
            <w:right w:val="none" w:sz="0" w:space="0" w:color="auto"/>
          </w:divBdr>
        </w:div>
        <w:div w:id="2061708814">
          <w:marLeft w:val="1800"/>
          <w:marRight w:val="0"/>
          <w:marTop w:val="77"/>
          <w:marBottom w:val="0"/>
          <w:divBdr>
            <w:top w:val="none" w:sz="0" w:space="0" w:color="auto"/>
            <w:left w:val="none" w:sz="0" w:space="0" w:color="auto"/>
            <w:bottom w:val="none" w:sz="0" w:space="0" w:color="auto"/>
            <w:right w:val="none" w:sz="0" w:space="0" w:color="auto"/>
          </w:divBdr>
        </w:div>
      </w:divsChild>
    </w:div>
    <w:div w:id="2032880164">
      <w:bodyDiv w:val="1"/>
      <w:marLeft w:val="0"/>
      <w:marRight w:val="0"/>
      <w:marTop w:val="0"/>
      <w:marBottom w:val="0"/>
      <w:divBdr>
        <w:top w:val="none" w:sz="0" w:space="0" w:color="auto"/>
        <w:left w:val="none" w:sz="0" w:space="0" w:color="auto"/>
        <w:bottom w:val="none" w:sz="0" w:space="0" w:color="auto"/>
        <w:right w:val="none" w:sz="0" w:space="0" w:color="auto"/>
      </w:divBdr>
      <w:divsChild>
        <w:div w:id="712998680">
          <w:marLeft w:val="475"/>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0.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0.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2C2B2-5F21-4DE0-BCED-DBF685F52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4944</TotalTime>
  <Pages>5</Pages>
  <Words>880</Words>
  <Characters>5022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林辉-5G研发部</dc:creator>
  <cp:keywords/>
  <dc:description/>
  <cp:lastModifiedBy>Lin Hui</cp:lastModifiedBy>
  <cp:revision>1430</cp:revision>
  <cp:lastPrinted>2021-01-04T01:06:00Z</cp:lastPrinted>
  <dcterms:created xsi:type="dcterms:W3CDTF">2020-09-01T07:08:00Z</dcterms:created>
  <dcterms:modified xsi:type="dcterms:W3CDTF">2022-01-10T01:29:00Z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(2)gT7VeCtS9xjJGCqRZgoHAzyoyCLBETWz4QNgmWxZr4vNCsjrGnfYNCisMtGjf6UgVs5L8Fvv
3+ql5vPfPOBgkAU+SNPiq8IFCsbw080QYhW9rQxn2uocQXJZgq5J2otOzxit++cZCUpuqCUj
+4aZcRshgrUnr+0f/KTyYMvu//TKCJup+d0tw8VOjjsIWgmPcQ1XRhoaWMEjljkBqYTnf/pN
u/wxTvnVv2+uQ9RnQT</vt:lpwstr>
  </property>
  <property fmtid="{D5CDD505-2E9C-101B-9397-08002B2CF9AE}" pid="3" name="_2015_ms_pID_7253431">
    <vt:lpwstr>eWG8jebWOXBffyfGMgkgFcJche1hIIbi9lG5s119K/fFQnmRw4uodl
e/eNpa8tNAnRLMd7HSjnfAHI8zlwHvz7GZsTgm85g1O6RVFX95N19TDtZX5bZ2eT80lcq6Wk
z7+bZeactoFAKsmz+2j/WWs/AiirY1qvWfmBuRtvQN5HuICshW8kaBcINRBIUmPvoKuzkski
RJOO02y0qy/XXFfL</vt:lpwstr>
  </property>
  <property fmtid="{D5CDD505-2E9C-101B-9397-08002B2CF9AE}" pid="4" name="_2015_ms_pID_7253432">
    <vt:lpwstr>0w==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1641536088</vt:lpwstr>
  </property>
</Properties>
</file>